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DEC" w:rsidRDefault="005E393C">
      <w:pPr>
        <w:pStyle w:val="ae"/>
        <w:spacing w:afterLines="50" w:after="120"/>
        <w:textAlignment w:val="center"/>
        <w:rPr>
          <w:rFonts w:ascii="CG Times (WN)" w:eastAsia="宋体" w:hAnsi="CG Times (WN)"/>
          <w:i/>
          <w:sz w:val="24"/>
          <w:lang w:eastAsia="zh-CN"/>
        </w:rPr>
      </w:pPr>
      <w:bookmarkStart w:id="0" w:name="OLE_LINK9"/>
      <w:bookmarkStart w:id="1" w:name="OLE_LINK34"/>
      <w:bookmarkStart w:id="2" w:name="OLE_LINK33"/>
      <w:bookmarkStart w:id="3" w:name="OLE_LINK13"/>
      <w:bookmarkStart w:id="4" w:name="OLE_LINK12"/>
      <w:r>
        <w:rPr>
          <w:rFonts w:ascii="CG Times (WN)" w:eastAsia="宋体" w:hAnsi="CG Times (WN)"/>
          <w:sz w:val="24"/>
        </w:rPr>
        <w:t>3GPP TSG</w:t>
      </w:r>
      <w:r w:rsidR="00B04BC4">
        <w:rPr>
          <w:rFonts w:ascii="CG Times (WN)" w:eastAsia="宋体" w:hAnsi="CG Times (WN)"/>
          <w:sz w:val="24"/>
        </w:rPr>
        <w:t xml:space="preserve"> RAN WG2</w:t>
      </w:r>
      <w:r>
        <w:rPr>
          <w:rFonts w:ascii="CG Times (WN)" w:eastAsia="宋体" w:hAnsi="CG Times (WN)"/>
          <w:sz w:val="24"/>
        </w:rPr>
        <w:t>#1</w:t>
      </w:r>
      <w:r>
        <w:rPr>
          <w:rFonts w:ascii="CG Times (WN)" w:eastAsia="宋体" w:hAnsi="CG Times (WN)" w:hint="eastAsia"/>
          <w:sz w:val="24"/>
          <w:lang w:eastAsia="zh-CN"/>
        </w:rPr>
        <w:t xml:space="preserve">24      </w:t>
      </w:r>
      <w:r>
        <w:rPr>
          <w:rFonts w:cs="Arial" w:hint="eastAsia"/>
          <w:bCs/>
          <w:sz w:val="24"/>
          <w:lang w:eastAsia="zh-CN"/>
        </w:rPr>
        <w:t xml:space="preserve">   </w:t>
      </w:r>
      <w:r>
        <w:rPr>
          <w:rFonts w:cs="Arial"/>
          <w:bCs/>
          <w:sz w:val="24"/>
          <w:lang w:eastAsia="zh-CN"/>
        </w:rPr>
        <w:t xml:space="preserve">                          </w:t>
      </w:r>
      <w:r w:rsidR="00B04BC4">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ascii="CG Times (WN)" w:eastAsia="宋体" w:hAnsi="CG Times (WN)"/>
          <w:i/>
          <w:sz w:val="24"/>
        </w:rPr>
        <w:t xml:space="preserve"> </w:t>
      </w:r>
      <w:r w:rsidR="00762671">
        <w:rPr>
          <w:rFonts w:ascii="CG Times (WN)" w:eastAsia="宋体" w:hAnsi="CG Times (WN)"/>
          <w:i/>
          <w:sz w:val="24"/>
        </w:rPr>
        <w:t xml:space="preserve">  </w:t>
      </w:r>
      <w:r w:rsidR="00762671" w:rsidRPr="00762671">
        <w:rPr>
          <w:rFonts w:ascii="CG Times (WN)" w:eastAsia="宋体" w:hAnsi="CG Times (WN)"/>
          <w:i/>
          <w:sz w:val="24"/>
        </w:rPr>
        <w:t>R2-2312389</w:t>
      </w:r>
    </w:p>
    <w:p w:rsidR="00192DEC" w:rsidRDefault="00B04BC4">
      <w:pPr>
        <w:rPr>
          <w:rFonts w:ascii="CG Times (WN)" w:eastAsia="宋体" w:hAnsi="CG Times (WN)"/>
          <w:b/>
          <w:sz w:val="24"/>
          <w:szCs w:val="24"/>
          <w:lang w:eastAsia="en-US"/>
        </w:rPr>
      </w:pPr>
      <w:r>
        <w:rPr>
          <w:rFonts w:ascii="CG Times (WN)" w:eastAsia="宋体" w:hAnsi="CG Times (WN)"/>
          <w:b/>
          <w:sz w:val="24"/>
          <w:szCs w:val="24"/>
        </w:rPr>
        <w:t>Chicago, USA, November</w:t>
      </w:r>
      <w:r w:rsidRPr="00B04BC4">
        <w:rPr>
          <w:rFonts w:ascii="CG Times (WN)" w:eastAsia="宋体" w:hAnsi="CG Times (WN)"/>
          <w:b/>
          <w:sz w:val="24"/>
          <w:szCs w:val="24"/>
        </w:rPr>
        <w:t xml:space="preserve"> 13</w:t>
      </w:r>
      <w:r w:rsidRPr="00B04BC4">
        <w:rPr>
          <w:rFonts w:ascii="CG Times (WN)" w:eastAsia="宋体" w:hAnsi="CG Times (WN)"/>
          <w:b/>
          <w:sz w:val="24"/>
          <w:szCs w:val="24"/>
          <w:vertAlign w:val="superscript"/>
        </w:rPr>
        <w:t>th</w:t>
      </w:r>
      <w:r w:rsidRPr="00B04BC4">
        <w:rPr>
          <w:rFonts w:ascii="CG Times (WN)" w:eastAsia="宋体" w:hAnsi="CG Times (WN)"/>
          <w:b/>
          <w:sz w:val="24"/>
          <w:szCs w:val="24"/>
        </w:rPr>
        <w:t xml:space="preserve"> - 17</w:t>
      </w:r>
      <w:r w:rsidRPr="00B04BC4">
        <w:rPr>
          <w:rFonts w:ascii="CG Times (WN)" w:eastAsia="宋体" w:hAnsi="CG Times (WN)"/>
          <w:b/>
          <w:sz w:val="24"/>
          <w:szCs w:val="24"/>
          <w:vertAlign w:val="superscript"/>
        </w:rPr>
        <w:t>th</w:t>
      </w:r>
      <w:r w:rsidRPr="00B04BC4">
        <w:rPr>
          <w:rFonts w:ascii="CG Times (WN)" w:eastAsia="宋体" w:hAnsi="CG Times (WN)"/>
          <w:b/>
          <w:sz w:val="24"/>
          <w:szCs w:val="24"/>
        </w:rPr>
        <w:t>, 2023</w:t>
      </w:r>
      <w:r w:rsidR="005E393C">
        <w:rPr>
          <w:rFonts w:ascii="CG Times (WN)" w:eastAsia="宋体" w:hAnsi="CG Times (WN)"/>
          <w:b/>
          <w:sz w:val="24"/>
          <w:szCs w:val="24"/>
          <w:lang w:eastAsia="en-US"/>
        </w:rPr>
        <w:t xml:space="preserve">                           </w:t>
      </w:r>
    </w:p>
    <w:bookmarkEnd w:id="0"/>
    <w:p w:rsidR="00192DEC" w:rsidRDefault="00192DEC">
      <w:pPr>
        <w:tabs>
          <w:tab w:val="center" w:pos="4153"/>
          <w:tab w:val="right" w:pos="8306"/>
        </w:tabs>
        <w:spacing w:after="0"/>
        <w:textAlignment w:val="center"/>
        <w:rPr>
          <w:rFonts w:ascii="CG Times (WN)" w:eastAsia="宋体" w:hAnsi="CG Times (WN)"/>
          <w:b/>
          <w:sz w:val="24"/>
          <w:szCs w:val="24"/>
          <w:lang w:eastAsia="en-US"/>
        </w:rPr>
      </w:pPr>
    </w:p>
    <w:p w:rsidR="00192DEC" w:rsidRDefault="005E393C">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r>
        <w:rPr>
          <w:rFonts w:eastAsia="宋体"/>
          <w:sz w:val="24"/>
          <w:szCs w:val="22"/>
          <w:lang w:eastAsia="zh-CN"/>
        </w:rPr>
        <w:t xml:space="preserve"> </w:t>
      </w:r>
    </w:p>
    <w:p w:rsidR="00192DEC" w:rsidRDefault="005E393C">
      <w:pPr>
        <w:pStyle w:val="ae"/>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5" w:name="OLE_LINK19"/>
      <w:r>
        <w:rPr>
          <w:rFonts w:eastAsia="宋体" w:hint="eastAsia"/>
          <w:sz w:val="24"/>
          <w:szCs w:val="22"/>
          <w:lang w:eastAsia="zh-CN"/>
        </w:rPr>
        <w:t xml:space="preserve">   </w:t>
      </w:r>
      <w:bookmarkEnd w:id="5"/>
      <w:r>
        <w:rPr>
          <w:rFonts w:eastAsia="宋体"/>
          <w:sz w:val="24"/>
          <w:szCs w:val="22"/>
          <w:lang w:eastAsia="zh-CN"/>
        </w:rPr>
        <w:t xml:space="preserve">        </w:t>
      </w:r>
      <w:r w:rsidR="00B04BC4" w:rsidRPr="00B04BC4">
        <w:rPr>
          <w:rFonts w:eastAsia="宋体"/>
          <w:sz w:val="24"/>
          <w:szCs w:val="22"/>
          <w:lang w:eastAsia="zh-CN"/>
        </w:rPr>
        <w:t>Remaining issues of acquiring time synchronization status</w:t>
      </w:r>
    </w:p>
    <w:p w:rsidR="00192DEC" w:rsidRDefault="005E393C">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w:t>
      </w:r>
      <w:r>
        <w:rPr>
          <w:rFonts w:hint="eastAsia"/>
          <w:sz w:val="24"/>
          <w:szCs w:val="22"/>
          <w:lang w:eastAsia="zh-CN"/>
        </w:rPr>
        <w:t>7</w:t>
      </w:r>
      <w:r>
        <w:rPr>
          <w:sz w:val="24"/>
          <w:szCs w:val="22"/>
        </w:rPr>
        <w:t>.</w:t>
      </w:r>
      <w:r>
        <w:rPr>
          <w:rFonts w:hint="eastAsia"/>
          <w:sz w:val="24"/>
          <w:szCs w:val="22"/>
          <w:lang w:eastAsia="zh-CN"/>
        </w:rPr>
        <w:t>23</w:t>
      </w:r>
      <w:r>
        <w:rPr>
          <w:sz w:val="24"/>
          <w:szCs w:val="22"/>
          <w:lang w:eastAsia="zh-CN"/>
        </w:rPr>
        <w:t>.2</w:t>
      </w:r>
    </w:p>
    <w:p w:rsidR="00192DEC" w:rsidRDefault="005E393C">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192DEC" w:rsidRDefault="00192DEC">
      <w:pPr>
        <w:pBdr>
          <w:bottom w:val="single" w:sz="4" w:space="1" w:color="auto"/>
        </w:pBdr>
        <w:tabs>
          <w:tab w:val="left" w:pos="2552"/>
        </w:tabs>
        <w:spacing w:after="0" w:line="60" w:lineRule="exact"/>
        <w:textAlignment w:val="center"/>
        <w:rPr>
          <w:rFonts w:eastAsia="宋体"/>
          <w:sz w:val="24"/>
        </w:rPr>
      </w:pPr>
    </w:p>
    <w:p w:rsidR="00192DEC" w:rsidRDefault="005E393C">
      <w:pPr>
        <w:pStyle w:val="1"/>
        <w:spacing w:before="120" w:after="120" w:line="360" w:lineRule="auto"/>
        <w:ind w:left="431" w:hanging="431"/>
        <w:textAlignment w:val="center"/>
        <w:rPr>
          <w:lang w:val="en-US"/>
        </w:rPr>
      </w:pPr>
      <w:r>
        <w:rPr>
          <w:lang w:val="en-US"/>
        </w:rPr>
        <w:t>Background</w:t>
      </w:r>
    </w:p>
    <w:p w:rsidR="00192DEC" w:rsidRPr="00B04BC4" w:rsidRDefault="005E393C">
      <w:pPr>
        <w:pStyle w:val="CRCoverPage"/>
        <w:spacing w:beforeLines="50" w:before="120" w:afterLines="50"/>
        <w:jc w:val="both"/>
        <w:textAlignment w:val="center"/>
        <w:rPr>
          <w:rFonts w:ascii="Times New Roman" w:hAnsi="Times New Roman"/>
          <w:lang w:eastAsia="zh-CN"/>
        </w:rPr>
      </w:pPr>
      <w:r>
        <w:rPr>
          <w:rFonts w:ascii="Times New Roman" w:hAnsi="Times New Roman"/>
          <w:lang w:eastAsia="zh-CN"/>
        </w:rPr>
        <w:t xml:space="preserve">The </w:t>
      </w:r>
      <w:r w:rsidRPr="00B04BC4">
        <w:rPr>
          <w:rFonts w:ascii="Times New Roman" w:hAnsi="Times New Roman"/>
          <w:lang w:eastAsia="zh-CN"/>
        </w:rPr>
        <w:t>new WID</w:t>
      </w:r>
      <w:r>
        <w:rPr>
          <w:rFonts w:ascii="Times New Roman" w:hAnsi="Times New Roman"/>
          <w:lang w:eastAsia="zh-CN"/>
        </w:rPr>
        <w:t xml:space="preserve"> </w:t>
      </w:r>
      <w:r w:rsidRPr="00B04BC4">
        <w:rPr>
          <w:rFonts w:ascii="Times New Roman" w:hAnsi="Times New Roman" w:hint="eastAsia"/>
          <w:lang w:eastAsia="zh-CN"/>
        </w:rPr>
        <w:t xml:space="preserve">of </w:t>
      </w:r>
      <w:r w:rsidRPr="00B04BC4">
        <w:rPr>
          <w:rFonts w:ascii="Times New Roman" w:hAnsi="Times New Roman"/>
          <w:lang w:eastAsia="zh-CN"/>
        </w:rPr>
        <w:t>NR Timing Resiliency and URLLC enhancements w</w:t>
      </w:r>
      <w:r w:rsidRPr="00B04BC4">
        <w:rPr>
          <w:rFonts w:ascii="Times New Roman" w:hAnsi="Times New Roman" w:hint="eastAsia"/>
          <w:lang w:eastAsia="zh-CN"/>
        </w:rPr>
        <w:t>a</w:t>
      </w:r>
      <w:r w:rsidRPr="00B04BC4">
        <w:rPr>
          <w:rFonts w:ascii="Times New Roman" w:hAnsi="Times New Roman"/>
          <w:lang w:eastAsia="zh-CN"/>
        </w:rPr>
        <w:t xml:space="preserve">s approved in </w:t>
      </w:r>
      <w:r>
        <w:rPr>
          <w:rFonts w:ascii="Times New Roman" w:hAnsi="Times New Roman"/>
          <w:lang w:eastAsia="zh-CN"/>
        </w:rPr>
        <w:t>RAN#</w:t>
      </w:r>
      <w:r w:rsidRPr="00B04BC4">
        <w:rPr>
          <w:rFonts w:ascii="Times New Roman" w:hAnsi="Times New Roman" w:hint="eastAsia"/>
          <w:lang w:eastAsia="zh-CN"/>
        </w:rPr>
        <w:t>99</w:t>
      </w:r>
      <w:r w:rsidRPr="00B04BC4">
        <w:rPr>
          <w:rFonts w:ascii="Times New Roman" w:hAnsi="Times New Roman"/>
          <w:lang w:eastAsia="zh-CN"/>
        </w:rPr>
        <w:t xml:space="preserve"> </w:t>
      </w:r>
      <w:r>
        <w:rPr>
          <w:rFonts w:ascii="Times New Roman" w:hAnsi="Times New Roman"/>
          <w:lang w:eastAsia="zh-CN"/>
        </w:rPr>
        <w:t>[</w:t>
      </w:r>
      <w:r w:rsidRPr="00B04BC4">
        <w:rPr>
          <w:rFonts w:ascii="Times New Roman" w:hAnsi="Times New Roman"/>
          <w:lang w:eastAsia="zh-CN"/>
        </w:rPr>
        <w:t>1</w:t>
      </w:r>
      <w:r>
        <w:rPr>
          <w:rFonts w:ascii="Times New Roman" w:hAnsi="Times New Roman"/>
          <w:lang w:eastAsia="zh-CN"/>
        </w:rPr>
        <w:t>]</w:t>
      </w:r>
      <w:r w:rsidRPr="00B04BC4">
        <w:rPr>
          <w:rFonts w:ascii="Times New Roman" w:hAnsi="Times New Roman"/>
          <w:lang w:eastAsia="zh-CN"/>
        </w:rPr>
        <w:t xml:space="preserve">. In which, the following </w:t>
      </w:r>
      <w:r>
        <w:rPr>
          <w:rFonts w:ascii="Times New Roman" w:hAnsi="Times New Roman"/>
          <w:lang w:eastAsia="zh-CN"/>
        </w:rPr>
        <w:t xml:space="preserve">objective </w:t>
      </w:r>
      <w:r w:rsidRPr="00B04BC4">
        <w:rPr>
          <w:rFonts w:ascii="Times New Roman" w:hAnsi="Times New Roman"/>
          <w:lang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192DEC">
        <w:tc>
          <w:tcPr>
            <w:tcW w:w="10065" w:type="dxa"/>
          </w:tcPr>
          <w:p w:rsidR="00192DEC" w:rsidRDefault="005E393C">
            <w:pPr>
              <w:spacing w:after="0"/>
              <w:ind w:left="360"/>
              <w:jc w:val="both"/>
              <w:textAlignment w:val="center"/>
              <w:rPr>
                <w:rFonts w:eastAsia="宋体"/>
                <w:bCs/>
                <w:i/>
                <w:sz w:val="20"/>
                <w:szCs w:val="20"/>
              </w:rPr>
            </w:pPr>
            <w:bookmarkStart w:id="6" w:name="OLE_LINK7"/>
            <w:r>
              <w:rPr>
                <w:rFonts w:eastAsia="宋体"/>
                <w:bCs/>
                <w:i/>
                <w:sz w:val="20"/>
                <w:szCs w:val="20"/>
              </w:rPr>
              <w:t>...</w:t>
            </w:r>
          </w:p>
          <w:p w:rsidR="00192DEC" w:rsidRDefault="005E393C">
            <w:pPr>
              <w:spacing w:afterLines="30" w:after="72"/>
              <w:ind w:left="440"/>
              <w:jc w:val="both"/>
              <w:textAlignment w:val="center"/>
              <w:rPr>
                <w:rFonts w:eastAsia="宋体"/>
                <w:bCs/>
                <w:i/>
                <w:sz w:val="20"/>
                <w:szCs w:val="20"/>
              </w:rPr>
            </w:pPr>
            <w:r>
              <w:rPr>
                <w:rFonts w:eastAsia="宋体"/>
                <w:bCs/>
                <w:i/>
                <w:sz w:val="20"/>
                <w:szCs w:val="20"/>
              </w:rPr>
              <w:t>1.</w:t>
            </w:r>
            <w:r>
              <w:rPr>
                <w:rFonts w:eastAsia="宋体"/>
                <w:bCs/>
                <w:i/>
                <w:sz w:val="20"/>
                <w:szCs w:val="20"/>
              </w:rPr>
              <w:tab/>
              <w:t>5GS network timing synchronization status and reporting [RAN3, RAN2]:</w:t>
            </w:r>
          </w:p>
          <w:p w:rsidR="00192DEC" w:rsidRDefault="005E393C">
            <w:pPr>
              <w:spacing w:afterLines="30" w:after="72"/>
              <w:ind w:leftChars="300" w:left="660"/>
              <w:jc w:val="both"/>
              <w:textAlignment w:val="center"/>
              <w:rPr>
                <w:rFonts w:eastAsia="宋体"/>
                <w:bCs/>
                <w:i/>
                <w:sz w:val="20"/>
                <w:szCs w:val="20"/>
              </w:rPr>
            </w:pPr>
            <w:r>
              <w:rPr>
                <w:rFonts w:eastAsia="宋体"/>
                <w:bCs/>
                <w:i/>
                <w:sz w:val="20"/>
                <w:szCs w:val="20"/>
              </w:rPr>
              <w:t>a.</w:t>
            </w:r>
            <w:r>
              <w:rPr>
                <w:rFonts w:eastAsia="宋体"/>
                <w:bCs/>
                <w:i/>
                <w:sz w:val="20"/>
                <w:szCs w:val="20"/>
              </w:rPr>
              <w:tab/>
              <w:t xml:space="preserve">AMF providing clock quality reporting control information per-UE to the </w:t>
            </w:r>
            <w:proofErr w:type="spellStart"/>
            <w:r>
              <w:rPr>
                <w:rFonts w:eastAsia="宋体"/>
                <w:bCs/>
                <w:i/>
                <w:sz w:val="20"/>
                <w:szCs w:val="20"/>
              </w:rPr>
              <w:t>gNB</w:t>
            </w:r>
            <w:proofErr w:type="spellEnd"/>
            <w:r>
              <w:rPr>
                <w:rFonts w:eastAsia="宋体"/>
                <w:bCs/>
                <w:i/>
                <w:sz w:val="20"/>
                <w:szCs w:val="20"/>
              </w:rPr>
              <w:t>. [RAN3]</w:t>
            </w:r>
          </w:p>
          <w:p w:rsidR="00192DEC" w:rsidRDefault="005E393C">
            <w:pPr>
              <w:spacing w:afterLines="30" w:after="72"/>
              <w:ind w:leftChars="300" w:left="660"/>
              <w:jc w:val="both"/>
              <w:textAlignment w:val="center"/>
              <w:rPr>
                <w:rFonts w:eastAsia="宋体"/>
                <w:bCs/>
                <w:i/>
                <w:sz w:val="20"/>
                <w:szCs w:val="20"/>
              </w:rPr>
            </w:pPr>
            <w:proofErr w:type="gramStart"/>
            <w:r>
              <w:rPr>
                <w:rFonts w:eastAsia="宋体"/>
                <w:bCs/>
                <w:i/>
                <w:sz w:val="20"/>
                <w:szCs w:val="20"/>
              </w:rPr>
              <w:t>b</w:t>
            </w:r>
            <w:proofErr w:type="gramEnd"/>
            <w:r>
              <w:rPr>
                <w:rFonts w:eastAsia="宋体"/>
                <w:bCs/>
                <w:i/>
                <w:sz w:val="20"/>
                <w:szCs w:val="20"/>
              </w:rPr>
              <w:t>.</w:t>
            </w:r>
            <w:r>
              <w:rPr>
                <w:rFonts w:eastAsia="宋体"/>
                <w:bCs/>
                <w:i/>
                <w:sz w:val="20"/>
                <w:szCs w:val="20"/>
              </w:rPr>
              <w:tab/>
            </w:r>
            <w:proofErr w:type="spellStart"/>
            <w:r>
              <w:rPr>
                <w:rFonts w:eastAsia="宋体"/>
                <w:bCs/>
                <w:i/>
                <w:sz w:val="20"/>
                <w:szCs w:val="20"/>
              </w:rPr>
              <w:t>gNB</w:t>
            </w:r>
            <w:proofErr w:type="spellEnd"/>
            <w:r>
              <w:rPr>
                <w:rFonts w:eastAsia="宋体"/>
                <w:bCs/>
                <w:i/>
                <w:sz w:val="20"/>
                <w:szCs w:val="20"/>
              </w:rPr>
              <w:t xml:space="preserve"> delivering 5G Clock quality information to the UE in RRC_CONNECTED state, based on the clock quality reporting control information and </w:t>
            </w:r>
            <w:proofErr w:type="spellStart"/>
            <w:r>
              <w:rPr>
                <w:rFonts w:eastAsia="宋体"/>
                <w:bCs/>
                <w:i/>
                <w:sz w:val="20"/>
                <w:szCs w:val="20"/>
              </w:rPr>
              <w:t>gNB</w:t>
            </w:r>
            <w:proofErr w:type="spellEnd"/>
            <w:r>
              <w:rPr>
                <w:rFonts w:eastAsia="宋体"/>
                <w:bCs/>
                <w:i/>
                <w:sz w:val="20"/>
                <w:szCs w:val="20"/>
              </w:rPr>
              <w:t xml:space="preserve"> capability. [RAN2, RAN3]</w:t>
            </w:r>
          </w:p>
          <w:p w:rsidR="00192DEC" w:rsidRDefault="005E393C">
            <w:pPr>
              <w:spacing w:afterLines="30" w:after="72"/>
              <w:ind w:leftChars="300" w:left="660"/>
              <w:jc w:val="both"/>
              <w:textAlignment w:val="center"/>
              <w:rPr>
                <w:rFonts w:eastAsia="宋体"/>
                <w:bCs/>
                <w:i/>
                <w:sz w:val="20"/>
                <w:szCs w:val="20"/>
              </w:rPr>
            </w:pPr>
            <w:r>
              <w:rPr>
                <w:rFonts w:eastAsia="宋体"/>
                <w:bCs/>
                <w:i/>
                <w:sz w:val="20"/>
                <w:szCs w:val="20"/>
              </w:rPr>
              <w:t xml:space="preserve">Note 1: </w:t>
            </w:r>
            <w:r>
              <w:rPr>
                <w:rFonts w:eastAsia="宋体"/>
                <w:bCs/>
                <w:i/>
                <w:sz w:val="20"/>
                <w:szCs w:val="20"/>
              </w:rPr>
              <w:tab/>
              <w:t>Details of the 5G clock quality information will be decided by RAN3.</w:t>
            </w:r>
          </w:p>
          <w:p w:rsidR="00192DEC" w:rsidRDefault="005E393C">
            <w:pPr>
              <w:spacing w:afterLines="30" w:after="72"/>
              <w:ind w:leftChars="300" w:left="660"/>
              <w:jc w:val="both"/>
              <w:textAlignment w:val="center"/>
              <w:rPr>
                <w:rFonts w:eastAsia="宋体"/>
                <w:bCs/>
                <w:i/>
                <w:sz w:val="20"/>
                <w:szCs w:val="20"/>
              </w:rPr>
            </w:pPr>
            <w:r>
              <w:rPr>
                <w:rFonts w:eastAsia="宋体"/>
                <w:bCs/>
                <w:i/>
                <w:sz w:val="20"/>
                <w:szCs w:val="20"/>
              </w:rPr>
              <w:t>c.</w:t>
            </w:r>
            <w:r>
              <w:rPr>
                <w:rFonts w:eastAsia="宋体"/>
                <w:bCs/>
                <w:i/>
                <w:sz w:val="20"/>
                <w:szCs w:val="20"/>
              </w:rPr>
              <w:tab/>
              <w:t xml:space="preserve">UE in RRC_IDLE and RRC_INACTIVE state determining that the 5G Clock quality information has changed via information received in the broadcast </w:t>
            </w:r>
            <w:proofErr w:type="spellStart"/>
            <w:r>
              <w:rPr>
                <w:rFonts w:eastAsia="宋体"/>
                <w:bCs/>
                <w:i/>
                <w:sz w:val="20"/>
                <w:szCs w:val="20"/>
              </w:rPr>
              <w:t>signalling</w:t>
            </w:r>
            <w:proofErr w:type="spellEnd"/>
            <w:r>
              <w:rPr>
                <w:rFonts w:eastAsia="宋体"/>
                <w:bCs/>
                <w:i/>
                <w:sz w:val="20"/>
                <w:szCs w:val="20"/>
              </w:rPr>
              <w:t>. [RAN2]</w:t>
            </w:r>
          </w:p>
          <w:p w:rsidR="00192DEC" w:rsidRDefault="005E393C">
            <w:pPr>
              <w:spacing w:afterLines="30" w:after="72"/>
              <w:ind w:leftChars="300" w:left="660"/>
              <w:jc w:val="both"/>
              <w:textAlignment w:val="center"/>
              <w:rPr>
                <w:rFonts w:eastAsia="宋体"/>
                <w:bCs/>
                <w:i/>
                <w:sz w:val="20"/>
                <w:szCs w:val="20"/>
              </w:rPr>
            </w:pPr>
            <w:r>
              <w:rPr>
                <w:rFonts w:eastAsia="宋体"/>
                <w:bCs/>
                <w:i/>
                <w:sz w:val="20"/>
                <w:szCs w:val="20"/>
              </w:rPr>
              <w:t>d.</w:t>
            </w:r>
            <w:r>
              <w:rPr>
                <w:rFonts w:eastAsia="宋体"/>
                <w:bCs/>
                <w:i/>
                <w:sz w:val="20"/>
                <w:szCs w:val="20"/>
              </w:rPr>
              <w:tab/>
            </w:r>
            <w:proofErr w:type="spellStart"/>
            <w:r>
              <w:rPr>
                <w:rFonts w:eastAsia="宋体"/>
                <w:bCs/>
                <w:i/>
                <w:sz w:val="20"/>
                <w:szCs w:val="20"/>
              </w:rPr>
              <w:t>gNB</w:t>
            </w:r>
            <w:proofErr w:type="spellEnd"/>
            <w:r>
              <w:rPr>
                <w:rFonts w:eastAsia="宋体"/>
                <w:bCs/>
                <w:i/>
                <w:sz w:val="20"/>
                <w:szCs w:val="20"/>
              </w:rPr>
              <w:t xml:space="preserve"> reporting node-level RAN timing synchronization status information towards the AMF, based on RAN timing synchronization status reporting configuration and </w:t>
            </w:r>
            <w:proofErr w:type="spellStart"/>
            <w:r>
              <w:rPr>
                <w:rFonts w:eastAsia="宋体"/>
                <w:bCs/>
                <w:i/>
                <w:sz w:val="20"/>
                <w:szCs w:val="20"/>
              </w:rPr>
              <w:t>gNB</w:t>
            </w:r>
            <w:proofErr w:type="spellEnd"/>
            <w:r>
              <w:rPr>
                <w:rFonts w:eastAsia="宋体"/>
                <w:bCs/>
                <w:i/>
                <w:sz w:val="20"/>
                <w:szCs w:val="20"/>
              </w:rPr>
              <w:t xml:space="preserve"> capability. [RAN3]</w:t>
            </w:r>
          </w:p>
        </w:tc>
      </w:tr>
    </w:tbl>
    <w:p w:rsidR="00192DEC" w:rsidRDefault="005E393C">
      <w:pPr>
        <w:pStyle w:val="CRCoverPage"/>
        <w:spacing w:beforeLines="50" w:before="120" w:afterLines="50"/>
        <w:jc w:val="both"/>
        <w:textAlignment w:val="center"/>
        <w:rPr>
          <w:rFonts w:ascii="Times New Roman" w:hAnsi="Times New Roman"/>
          <w:lang w:eastAsia="zh-CN"/>
        </w:rPr>
      </w:pPr>
      <w:r>
        <w:rPr>
          <w:rFonts w:ascii="Times New Roman" w:hAnsi="Times New Roman" w:hint="eastAsia"/>
          <w:lang w:eastAsia="zh-CN"/>
        </w:rPr>
        <w:t>Based on the discussion in RAN2</w:t>
      </w:r>
      <w:bookmarkStart w:id="7" w:name="OLE_LINK15"/>
      <w:r>
        <w:rPr>
          <w:rFonts w:ascii="Times New Roman" w:hAnsi="Times New Roman" w:hint="eastAsia"/>
          <w:lang w:eastAsia="zh-CN"/>
        </w:rPr>
        <w:t>#12</w:t>
      </w:r>
      <w:r>
        <w:rPr>
          <w:rFonts w:ascii="Times New Roman" w:hAnsi="Times New Roman" w:hint="eastAsia"/>
          <w:lang w:val="en-US" w:eastAsia="zh-CN"/>
        </w:rPr>
        <w:t>3</w:t>
      </w:r>
      <w:r>
        <w:rPr>
          <w:rFonts w:ascii="Times New Roman" w:hAnsi="Times New Roman" w:hint="eastAsia"/>
          <w:lang w:eastAsia="zh-CN"/>
        </w:rPr>
        <w:t xml:space="preserve"> meeting</w:t>
      </w:r>
      <w:bookmarkEnd w:id="7"/>
      <w:r>
        <w:rPr>
          <w:rFonts w:ascii="Times New Roman" w:hAnsi="Times New Roman" w:hint="eastAsia"/>
          <w:lang w:eastAsia="zh-CN"/>
        </w:rPr>
        <w:t>, following agreements have been achieved:</w:t>
      </w:r>
    </w:p>
    <w:tbl>
      <w:tblPr>
        <w:tblStyle w:val="af1"/>
        <w:tblW w:w="100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5"/>
      </w:tblGrid>
      <w:tr w:rsidR="00192DEC">
        <w:tc>
          <w:tcPr>
            <w:tcW w:w="10075" w:type="dxa"/>
          </w:tcPr>
          <w:p w:rsidR="00192DEC" w:rsidRDefault="005E393C">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1. Confirm in RAN2 that no AS capability is needed for the UE to support clock quality information mechanisms.</w:t>
            </w:r>
          </w:p>
          <w:p w:rsidR="00192DEC" w:rsidRDefault="005E393C">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 xml:space="preserve">2. Confirm the </w:t>
            </w:r>
            <w:proofErr w:type="spellStart"/>
            <w:r>
              <w:rPr>
                <w:rFonts w:eastAsia="Times New Roman" w:hint="eastAsia"/>
                <w:bCs/>
                <w:i/>
                <w:iCs/>
                <w:sz w:val="20"/>
                <w:szCs w:val="20"/>
                <w:lang w:val="en-GB"/>
              </w:rPr>
              <w:t>gNB</w:t>
            </w:r>
            <w:proofErr w:type="spellEnd"/>
            <w:r>
              <w:rPr>
                <w:rFonts w:eastAsia="Times New Roman" w:hint="eastAsia"/>
                <w:bCs/>
                <w:i/>
                <w:iCs/>
                <w:sz w:val="20"/>
                <w:szCs w:val="20"/>
                <w:lang w:val="en-GB"/>
              </w:rPr>
              <w:t xml:space="preserve"> is always broadcasting Event ID in SIB9 if it supports the feature.  Send LS to SA2 to information.   </w:t>
            </w:r>
          </w:p>
          <w:p w:rsidR="00192DEC" w:rsidRDefault="005E393C">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 xml:space="preserve">3. </w:t>
            </w:r>
            <w:proofErr w:type="spellStart"/>
            <w:r>
              <w:rPr>
                <w:rFonts w:eastAsia="Times New Roman" w:hint="eastAsia"/>
                <w:bCs/>
                <w:i/>
                <w:iCs/>
                <w:sz w:val="20"/>
                <w:szCs w:val="20"/>
                <w:lang w:val="en-GB"/>
              </w:rPr>
              <w:t>DLInformationTransfer</w:t>
            </w:r>
            <w:proofErr w:type="spellEnd"/>
            <w:r>
              <w:rPr>
                <w:rFonts w:eastAsia="Times New Roman" w:hint="eastAsia"/>
                <w:bCs/>
                <w:i/>
                <w:iCs/>
                <w:sz w:val="20"/>
                <w:szCs w:val="20"/>
                <w:lang w:val="en-GB"/>
              </w:rPr>
              <w:t xml:space="preserve"> message is extended to include clock quality information reporting towards the UE (i.e., clock quality metrics or clock quality indication).  FFS if event ID is included to be discussed in email discussion for 331</w:t>
            </w:r>
          </w:p>
          <w:p w:rsidR="00192DEC" w:rsidRDefault="005E393C">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R2-2309264 LS on Event ID broadcast in SIB9 is approved</w:t>
            </w:r>
          </w:p>
          <w:p w:rsidR="00192DEC" w:rsidRDefault="005E393C">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As a baseline no change to SDT will be support</w:t>
            </w:r>
          </w:p>
        </w:tc>
      </w:tr>
    </w:tbl>
    <w:p w:rsidR="00192DEC" w:rsidRDefault="005E393C">
      <w:pPr>
        <w:pStyle w:val="CRCoverPage"/>
        <w:spacing w:beforeLines="50" w:before="120" w:afterLines="50"/>
        <w:jc w:val="both"/>
        <w:textAlignment w:val="center"/>
        <w:rPr>
          <w:rFonts w:ascii="Times New Roman" w:hAnsi="Times New Roman"/>
          <w:lang w:eastAsia="zh-CN"/>
        </w:rPr>
      </w:pPr>
      <w:r>
        <w:rPr>
          <w:rFonts w:ascii="Times New Roman" w:hAnsi="Times New Roman" w:hint="eastAsia"/>
          <w:lang w:eastAsia="zh-CN"/>
        </w:rPr>
        <w:t>In RAN2#</w:t>
      </w:r>
      <w:r w:rsidR="00B04BC4">
        <w:rPr>
          <w:rFonts w:ascii="Times New Roman" w:hAnsi="Times New Roman" w:hint="eastAsia"/>
          <w:lang w:eastAsia="zh-CN"/>
        </w:rPr>
        <w:t>12</w:t>
      </w:r>
      <w:r w:rsidR="00B04BC4">
        <w:rPr>
          <w:rFonts w:ascii="Times New Roman" w:hAnsi="Times New Roman" w:hint="eastAsia"/>
          <w:lang w:val="en-US" w:eastAsia="zh-CN"/>
        </w:rPr>
        <w:t>3</w:t>
      </w:r>
      <w:r w:rsidR="00B04BC4">
        <w:rPr>
          <w:rFonts w:ascii="Times New Roman" w:hAnsi="Times New Roman"/>
          <w:lang w:val="en-US" w:eastAsia="zh-CN"/>
        </w:rPr>
        <w:t>bis</w:t>
      </w:r>
      <w:r>
        <w:rPr>
          <w:rFonts w:ascii="Times New Roman" w:hAnsi="Times New Roman" w:hint="eastAsia"/>
          <w:lang w:eastAsia="zh-CN"/>
        </w:rPr>
        <w:t xml:space="preserve"> meeting</w:t>
      </w:r>
      <w:r>
        <w:rPr>
          <w:rFonts w:ascii="Times New Roman" w:hAnsi="Times New Roman"/>
          <w:lang w:eastAsia="zh-CN"/>
        </w:rPr>
        <w:t>, based on the contributions,</w:t>
      </w:r>
      <w:r>
        <w:rPr>
          <w:rFonts w:ascii="Times New Roman" w:hAnsi="Times New Roman" w:hint="eastAsia"/>
          <w:lang w:eastAsia="zh-CN"/>
        </w:rPr>
        <w:t xml:space="preserve"> </w:t>
      </w:r>
      <w:r>
        <w:rPr>
          <w:rFonts w:ascii="Times New Roman" w:hAnsi="Times New Roman"/>
          <w:lang w:eastAsia="zh-CN"/>
        </w:rPr>
        <w:t>the following agreements have been achieved:</w:t>
      </w:r>
    </w:p>
    <w:tbl>
      <w:tblPr>
        <w:tblStyle w:val="af1"/>
        <w:tblW w:w="100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5"/>
      </w:tblGrid>
      <w:tr w:rsidR="00192DEC">
        <w:tc>
          <w:tcPr>
            <w:tcW w:w="10075" w:type="dxa"/>
          </w:tcPr>
          <w:p w:rsidR="00192DEC" w:rsidRDefault="005E393C">
            <w:pPr>
              <w:numPr>
                <w:ilvl w:val="0"/>
                <w:numId w:val="8"/>
              </w:numPr>
              <w:tabs>
                <w:tab w:val="left" w:pos="0"/>
                <w:tab w:val="left" w:pos="1619"/>
              </w:tabs>
              <w:spacing w:after="40"/>
              <w:rPr>
                <w:rFonts w:eastAsia="Times New Roman"/>
                <w:bCs/>
                <w:i/>
                <w:iCs/>
                <w:sz w:val="20"/>
                <w:szCs w:val="20"/>
                <w:lang w:eastAsia="ja-JP"/>
              </w:rPr>
            </w:pPr>
            <w:r>
              <w:rPr>
                <w:rFonts w:eastAsia="Times New Roman" w:hint="eastAsia"/>
                <w:bCs/>
                <w:i/>
                <w:iCs/>
                <w:sz w:val="20"/>
                <w:szCs w:val="20"/>
                <w:lang w:eastAsia="ja-JP"/>
              </w:rPr>
              <w:t xml:space="preserve">1. </w:t>
            </w:r>
            <w:proofErr w:type="gramStart"/>
            <w:r>
              <w:rPr>
                <w:rFonts w:eastAsia="Times New Roman" w:hint="eastAsia"/>
                <w:bCs/>
                <w:i/>
                <w:iCs/>
                <w:sz w:val="20"/>
                <w:szCs w:val="20"/>
                <w:lang w:eastAsia="ja-JP"/>
              </w:rPr>
              <w:t>event</w:t>
            </w:r>
            <w:proofErr w:type="gramEnd"/>
            <w:r>
              <w:rPr>
                <w:rFonts w:eastAsia="Times New Roman" w:hint="eastAsia"/>
                <w:bCs/>
                <w:i/>
                <w:iCs/>
                <w:sz w:val="20"/>
                <w:szCs w:val="20"/>
                <w:lang w:eastAsia="ja-JP"/>
              </w:rPr>
              <w:t xml:space="preserve"> ID is included in the </w:t>
            </w:r>
            <w:proofErr w:type="spellStart"/>
            <w:r>
              <w:rPr>
                <w:rFonts w:eastAsia="Times New Roman" w:hint="eastAsia"/>
                <w:bCs/>
                <w:i/>
                <w:iCs/>
                <w:sz w:val="20"/>
                <w:szCs w:val="20"/>
                <w:lang w:eastAsia="ja-JP"/>
              </w:rPr>
              <w:t>DLInformationTransfer</w:t>
            </w:r>
            <w:proofErr w:type="spellEnd"/>
            <w:r>
              <w:rPr>
                <w:rFonts w:eastAsia="Times New Roman" w:hint="eastAsia"/>
                <w:bCs/>
                <w:i/>
                <w:iCs/>
                <w:sz w:val="20"/>
                <w:szCs w:val="20"/>
                <w:lang w:eastAsia="ja-JP"/>
              </w:rPr>
              <w:t xml:space="preserve"> message. The UE maintains an updated variable of the </w:t>
            </w:r>
            <w:proofErr w:type="spellStart"/>
            <w:r>
              <w:rPr>
                <w:rFonts w:eastAsia="Times New Roman" w:hint="eastAsia"/>
                <w:bCs/>
                <w:i/>
                <w:iCs/>
                <w:sz w:val="20"/>
                <w:szCs w:val="20"/>
                <w:lang w:eastAsia="ja-JP"/>
              </w:rPr>
              <w:t>eventID</w:t>
            </w:r>
            <w:proofErr w:type="spellEnd"/>
            <w:r>
              <w:rPr>
                <w:rFonts w:eastAsia="Times New Roman" w:hint="eastAsia"/>
                <w:bCs/>
                <w:i/>
                <w:iCs/>
                <w:sz w:val="20"/>
                <w:szCs w:val="20"/>
                <w:lang w:eastAsia="ja-JP"/>
              </w:rPr>
              <w:t xml:space="preserve"> coupled with the associated Clock Quality Information in </w:t>
            </w:r>
            <w:proofErr w:type="spellStart"/>
            <w:r>
              <w:rPr>
                <w:rFonts w:eastAsia="Times New Roman" w:hint="eastAsia"/>
                <w:bCs/>
                <w:i/>
                <w:iCs/>
                <w:sz w:val="20"/>
                <w:szCs w:val="20"/>
                <w:lang w:eastAsia="ja-JP"/>
              </w:rPr>
              <w:t>DLInformationTransfer</w:t>
            </w:r>
            <w:proofErr w:type="spellEnd"/>
            <w:r>
              <w:rPr>
                <w:rFonts w:eastAsia="Times New Roman" w:hint="eastAsia"/>
                <w:bCs/>
                <w:i/>
                <w:iCs/>
                <w:sz w:val="20"/>
                <w:szCs w:val="20"/>
                <w:lang w:eastAsia="ja-JP"/>
              </w:rPr>
              <w:t>.</w:t>
            </w:r>
          </w:p>
          <w:p w:rsidR="00192DEC" w:rsidRDefault="005E393C">
            <w:pPr>
              <w:numPr>
                <w:ilvl w:val="0"/>
                <w:numId w:val="8"/>
              </w:numPr>
              <w:tabs>
                <w:tab w:val="left" w:pos="0"/>
                <w:tab w:val="left" w:pos="1619"/>
              </w:tabs>
              <w:spacing w:after="40"/>
              <w:rPr>
                <w:rFonts w:eastAsia="Times New Roman"/>
                <w:bCs/>
                <w:i/>
                <w:iCs/>
                <w:sz w:val="20"/>
                <w:szCs w:val="20"/>
                <w:lang w:eastAsia="ja-JP"/>
              </w:rPr>
            </w:pPr>
            <w:r>
              <w:rPr>
                <w:rFonts w:eastAsia="Times New Roman" w:hint="eastAsia"/>
                <w:bCs/>
                <w:i/>
                <w:iCs/>
                <w:sz w:val="20"/>
                <w:szCs w:val="20"/>
                <w:lang w:eastAsia="ja-JP"/>
              </w:rPr>
              <w:t>2. Differentiation of access attempt cause is not needed for the purpose of obtaining Clock Quality Information.</w:t>
            </w:r>
          </w:p>
          <w:p w:rsidR="00192DEC" w:rsidRDefault="005E393C">
            <w:pPr>
              <w:numPr>
                <w:ilvl w:val="0"/>
                <w:numId w:val="8"/>
              </w:numPr>
              <w:tabs>
                <w:tab w:val="left" w:pos="0"/>
                <w:tab w:val="left" w:pos="1619"/>
              </w:tabs>
              <w:spacing w:after="40"/>
              <w:rPr>
                <w:rFonts w:eastAsia="Times New Roman"/>
                <w:bCs/>
                <w:i/>
                <w:iCs/>
                <w:sz w:val="20"/>
                <w:szCs w:val="20"/>
                <w:lang w:eastAsia="ja-JP"/>
              </w:rPr>
            </w:pPr>
            <w:r>
              <w:rPr>
                <w:rFonts w:eastAsia="Times New Roman" w:hint="eastAsia"/>
                <w:bCs/>
                <w:i/>
                <w:iCs/>
                <w:sz w:val="20"/>
                <w:szCs w:val="20"/>
                <w:lang w:eastAsia="ja-JP"/>
              </w:rPr>
              <w:t xml:space="preserve">3. </w:t>
            </w:r>
            <w:proofErr w:type="spellStart"/>
            <w:proofErr w:type="gramStart"/>
            <w:r>
              <w:rPr>
                <w:rFonts w:eastAsia="Times New Roman" w:hint="eastAsia"/>
                <w:bCs/>
                <w:i/>
                <w:iCs/>
                <w:sz w:val="20"/>
                <w:szCs w:val="20"/>
                <w:lang w:eastAsia="ja-JP"/>
              </w:rPr>
              <w:t>gNB</w:t>
            </w:r>
            <w:proofErr w:type="spellEnd"/>
            <w:proofErr w:type="gramEnd"/>
            <w:r>
              <w:rPr>
                <w:rFonts w:eastAsia="Times New Roman" w:hint="eastAsia"/>
                <w:bCs/>
                <w:i/>
                <w:iCs/>
                <w:sz w:val="20"/>
                <w:szCs w:val="20"/>
                <w:lang w:eastAsia="ja-JP"/>
              </w:rPr>
              <w:t xml:space="preserve"> ID as derived from Global Cell ID and </w:t>
            </w:r>
            <w:proofErr w:type="spellStart"/>
            <w:r>
              <w:rPr>
                <w:rFonts w:eastAsia="Times New Roman" w:hint="eastAsia"/>
                <w:bCs/>
                <w:i/>
                <w:iCs/>
                <w:sz w:val="20"/>
                <w:szCs w:val="20"/>
                <w:lang w:eastAsia="ja-JP"/>
              </w:rPr>
              <w:t>gNB</w:t>
            </w:r>
            <w:proofErr w:type="spellEnd"/>
            <w:r>
              <w:rPr>
                <w:rFonts w:eastAsia="Times New Roman" w:hint="eastAsia"/>
                <w:bCs/>
                <w:i/>
                <w:iCs/>
                <w:sz w:val="20"/>
                <w:szCs w:val="20"/>
                <w:lang w:eastAsia="ja-JP"/>
              </w:rPr>
              <w:t xml:space="preserve"> ID length in SIB1 will be referred to in the procedure.  </w:t>
            </w:r>
            <w:proofErr w:type="spellStart"/>
            <w:proofErr w:type="gramStart"/>
            <w:r>
              <w:rPr>
                <w:rFonts w:eastAsia="Times New Roman" w:hint="eastAsia"/>
                <w:bCs/>
                <w:i/>
                <w:iCs/>
                <w:sz w:val="20"/>
                <w:szCs w:val="20"/>
                <w:lang w:eastAsia="ja-JP"/>
              </w:rPr>
              <w:t>gBN</w:t>
            </w:r>
            <w:proofErr w:type="spellEnd"/>
            <w:proofErr w:type="gramEnd"/>
            <w:r>
              <w:rPr>
                <w:rFonts w:eastAsia="Times New Roman" w:hint="eastAsia"/>
                <w:bCs/>
                <w:i/>
                <w:iCs/>
                <w:sz w:val="20"/>
                <w:szCs w:val="20"/>
                <w:lang w:eastAsia="ja-JP"/>
              </w:rPr>
              <w:t xml:space="preserve"> ID length is mandatory if the </w:t>
            </w:r>
            <w:proofErr w:type="spellStart"/>
            <w:r>
              <w:rPr>
                <w:rFonts w:eastAsia="Times New Roman" w:hint="eastAsia"/>
                <w:bCs/>
                <w:i/>
                <w:iCs/>
                <w:sz w:val="20"/>
                <w:szCs w:val="20"/>
                <w:lang w:eastAsia="ja-JP"/>
              </w:rPr>
              <w:t>gNB</w:t>
            </w:r>
            <w:proofErr w:type="spellEnd"/>
            <w:r>
              <w:rPr>
                <w:rFonts w:eastAsia="Times New Roman" w:hint="eastAsia"/>
                <w:bCs/>
                <w:i/>
                <w:iCs/>
                <w:sz w:val="20"/>
                <w:szCs w:val="20"/>
                <w:lang w:eastAsia="ja-JP"/>
              </w:rPr>
              <w:t xml:space="preserve"> uses this feature.    No new signaling will be introduced.   </w:t>
            </w:r>
          </w:p>
          <w:p w:rsidR="00192DEC" w:rsidRDefault="005E393C">
            <w:pPr>
              <w:numPr>
                <w:ilvl w:val="0"/>
                <w:numId w:val="8"/>
              </w:numPr>
              <w:tabs>
                <w:tab w:val="left" w:pos="0"/>
                <w:tab w:val="left" w:pos="1619"/>
              </w:tabs>
              <w:spacing w:after="40"/>
              <w:rPr>
                <w:rFonts w:eastAsia="Times New Roman"/>
                <w:bCs/>
                <w:i/>
                <w:iCs/>
                <w:sz w:val="20"/>
                <w:szCs w:val="20"/>
                <w:lang w:eastAsia="ja-JP"/>
              </w:rPr>
            </w:pPr>
            <w:r>
              <w:rPr>
                <w:rFonts w:eastAsia="Times New Roman" w:hint="eastAsia"/>
                <w:bCs/>
                <w:i/>
                <w:iCs/>
                <w:sz w:val="20"/>
                <w:szCs w:val="20"/>
                <w:lang w:eastAsia="ja-JP"/>
              </w:rPr>
              <w:lastRenderedPageBreak/>
              <w:t>4. Explicitly capture the NAS and AS interactions for storing the event ID and the clock information and triggering of the reconnection based on the NAS configuration of whether the feature is enable and whether reconnection is needed</w:t>
            </w:r>
          </w:p>
          <w:p w:rsidR="00192DEC" w:rsidRDefault="005E393C">
            <w:pPr>
              <w:numPr>
                <w:ilvl w:val="0"/>
                <w:numId w:val="8"/>
              </w:numPr>
              <w:tabs>
                <w:tab w:val="left" w:pos="0"/>
                <w:tab w:val="left" w:pos="1619"/>
              </w:tabs>
              <w:spacing w:after="40"/>
              <w:rPr>
                <w:rFonts w:eastAsia="Times New Roman"/>
                <w:bCs/>
                <w:i/>
                <w:iCs/>
                <w:sz w:val="20"/>
                <w:szCs w:val="20"/>
                <w:lang w:eastAsia="ja-JP"/>
              </w:rPr>
            </w:pPr>
            <w:r>
              <w:rPr>
                <w:rFonts w:eastAsia="Times New Roman" w:hint="eastAsia"/>
                <w:bCs/>
                <w:i/>
                <w:iCs/>
                <w:sz w:val="20"/>
                <w:szCs w:val="20"/>
                <w:lang w:eastAsia="ja-JP"/>
              </w:rPr>
              <w:t>5. Event ID with a range of 64 values is sufficient to notify change of clock quality information status updates.  [put it in bracket]</w:t>
            </w:r>
          </w:p>
          <w:p w:rsidR="00192DEC" w:rsidRDefault="005E393C">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eastAsia="ja-JP"/>
              </w:rPr>
              <w:t>6. Change the IE name “</w:t>
            </w:r>
            <w:proofErr w:type="spellStart"/>
            <w:r>
              <w:rPr>
                <w:rFonts w:eastAsia="Times New Roman" w:hint="eastAsia"/>
                <w:bCs/>
                <w:i/>
                <w:iCs/>
                <w:sz w:val="20"/>
                <w:szCs w:val="20"/>
                <w:lang w:eastAsia="ja-JP"/>
              </w:rPr>
              <w:t>AcceptanceCriteria</w:t>
            </w:r>
            <w:proofErr w:type="spellEnd"/>
            <w:r>
              <w:rPr>
                <w:rFonts w:eastAsia="Times New Roman" w:hint="eastAsia"/>
                <w:bCs/>
                <w:i/>
                <w:iCs/>
                <w:sz w:val="20"/>
                <w:szCs w:val="20"/>
                <w:lang w:eastAsia="ja-JP"/>
              </w:rPr>
              <w:t>” to “</w:t>
            </w:r>
            <w:proofErr w:type="spellStart"/>
            <w:r>
              <w:rPr>
                <w:rFonts w:eastAsia="Times New Roman" w:hint="eastAsia"/>
                <w:bCs/>
                <w:i/>
                <w:iCs/>
                <w:sz w:val="20"/>
                <w:szCs w:val="20"/>
                <w:lang w:eastAsia="ja-JP"/>
              </w:rPr>
              <w:t>ClockQualityAcceptanceStatus</w:t>
            </w:r>
            <w:proofErr w:type="spellEnd"/>
            <w:r>
              <w:rPr>
                <w:rFonts w:eastAsia="Times New Roman" w:hint="eastAsia"/>
                <w:bCs/>
                <w:i/>
                <w:iCs/>
                <w:sz w:val="20"/>
                <w:szCs w:val="20"/>
                <w:lang w:eastAsia="ja-JP"/>
              </w:rPr>
              <w:t xml:space="preserve">” discuss in email discussion for 38.331 </w:t>
            </w:r>
          </w:p>
        </w:tc>
      </w:tr>
    </w:tbl>
    <w:p w:rsidR="00192DEC" w:rsidRDefault="005E393C">
      <w:pPr>
        <w:spacing w:beforeLines="50" w:before="120" w:after="100"/>
        <w:jc w:val="both"/>
        <w:textAlignment w:val="center"/>
        <w:rPr>
          <w:sz w:val="20"/>
          <w:szCs w:val="20"/>
        </w:rPr>
      </w:pPr>
      <w:r>
        <w:rPr>
          <w:sz w:val="20"/>
          <w:szCs w:val="20"/>
        </w:rPr>
        <w:lastRenderedPageBreak/>
        <w:t xml:space="preserve">In this contribution, we will discuss </w:t>
      </w:r>
      <w:r w:rsidR="00B04BC4">
        <w:rPr>
          <w:sz w:val="20"/>
          <w:szCs w:val="20"/>
        </w:rPr>
        <w:t>some</w:t>
      </w:r>
      <w:r>
        <w:rPr>
          <w:sz w:val="20"/>
          <w:szCs w:val="20"/>
        </w:rPr>
        <w:t xml:space="preserve"> remaining issues of the 5G clock quality information</w:t>
      </w:r>
      <w:r>
        <w:rPr>
          <w:rFonts w:hint="eastAsia"/>
          <w:sz w:val="20"/>
          <w:szCs w:val="20"/>
        </w:rPr>
        <w:t xml:space="preserve"> </w:t>
      </w:r>
      <w:r>
        <w:rPr>
          <w:sz w:val="20"/>
          <w:szCs w:val="20"/>
        </w:rPr>
        <w:t>acquisition</w:t>
      </w:r>
      <w:r>
        <w:rPr>
          <w:rFonts w:hint="eastAsia"/>
          <w:sz w:val="20"/>
          <w:szCs w:val="20"/>
        </w:rPr>
        <w:t xml:space="preserve"> an</w:t>
      </w:r>
      <w:r>
        <w:rPr>
          <w:rFonts w:eastAsia="宋体" w:hint="eastAsia"/>
          <w:sz w:val="20"/>
          <w:szCs w:val="20"/>
        </w:rPr>
        <w:t>d</w:t>
      </w:r>
      <w:r>
        <w:rPr>
          <w:sz w:val="20"/>
          <w:szCs w:val="20"/>
        </w:rPr>
        <w:t xml:space="preserve"> give our proposal</w:t>
      </w:r>
      <w:r>
        <w:rPr>
          <w:rFonts w:eastAsia="宋体"/>
          <w:sz w:val="20"/>
          <w:szCs w:val="20"/>
        </w:rPr>
        <w:t>s</w:t>
      </w:r>
      <w:r>
        <w:rPr>
          <w:sz w:val="20"/>
          <w:szCs w:val="20"/>
        </w:rPr>
        <w:t>.</w:t>
      </w:r>
      <w:bookmarkEnd w:id="6"/>
    </w:p>
    <w:p w:rsidR="00192DEC" w:rsidRDefault="00192DEC">
      <w:pPr>
        <w:pStyle w:val="a0"/>
        <w:rPr>
          <w:rFonts w:eastAsiaTheme="minorEastAsia"/>
        </w:rPr>
      </w:pPr>
    </w:p>
    <w:p w:rsidR="00192DEC" w:rsidRDefault="005E393C">
      <w:pPr>
        <w:pStyle w:val="1"/>
        <w:spacing w:before="120" w:after="120" w:line="360" w:lineRule="auto"/>
        <w:ind w:left="431" w:hanging="431"/>
        <w:textAlignment w:val="center"/>
        <w:rPr>
          <w:lang w:val="en-US"/>
        </w:rPr>
      </w:pPr>
      <w:r>
        <w:rPr>
          <w:lang w:val="en-US"/>
        </w:rPr>
        <w:t>Discussion</w:t>
      </w:r>
    </w:p>
    <w:p w:rsidR="00192DEC" w:rsidRDefault="00852487">
      <w:pPr>
        <w:pStyle w:val="2"/>
        <w:rPr>
          <w:sz w:val="24"/>
          <w:szCs w:val="24"/>
          <w:lang w:val="en-US"/>
        </w:rPr>
      </w:pPr>
      <w:r>
        <w:rPr>
          <w:sz w:val="24"/>
          <w:szCs w:val="24"/>
          <w:lang w:val="en-US"/>
        </w:rPr>
        <w:t>C</w:t>
      </w:r>
      <w:r w:rsidR="005E393C">
        <w:rPr>
          <w:sz w:val="24"/>
          <w:szCs w:val="24"/>
          <w:lang w:val="en-US"/>
        </w:rPr>
        <w:t>lock quality information change notification</w:t>
      </w:r>
    </w:p>
    <w:p w:rsidR="00192DEC" w:rsidRDefault="005E393C">
      <w:pPr>
        <w:numPr>
          <w:ilvl w:val="255"/>
          <w:numId w:val="0"/>
        </w:numPr>
        <w:spacing w:beforeLines="50" w:before="120" w:after="100"/>
        <w:jc w:val="both"/>
        <w:textAlignment w:val="center"/>
        <w:rPr>
          <w:sz w:val="20"/>
          <w:szCs w:val="20"/>
        </w:rPr>
      </w:pPr>
      <w:r>
        <w:rPr>
          <w:rFonts w:hint="eastAsia"/>
          <w:sz w:val="20"/>
          <w:szCs w:val="20"/>
        </w:rPr>
        <w:t xml:space="preserve">In the last </w:t>
      </w:r>
      <w:r>
        <w:rPr>
          <w:sz w:val="20"/>
          <w:szCs w:val="20"/>
        </w:rPr>
        <w:t xml:space="preserve">RAN2 </w:t>
      </w:r>
      <w:r>
        <w:rPr>
          <w:rFonts w:hint="eastAsia"/>
          <w:sz w:val="20"/>
          <w:szCs w:val="20"/>
        </w:rPr>
        <w:t xml:space="preserve">meeting, RAN2 has agreed that event ID is included in the </w:t>
      </w:r>
      <w:proofErr w:type="spellStart"/>
      <w:r>
        <w:rPr>
          <w:rFonts w:hint="eastAsia"/>
          <w:i/>
          <w:iCs/>
          <w:sz w:val="20"/>
          <w:szCs w:val="20"/>
        </w:rPr>
        <w:t>DLInformationTransfer</w:t>
      </w:r>
      <w:proofErr w:type="spellEnd"/>
      <w:r>
        <w:rPr>
          <w:rFonts w:hint="eastAsia"/>
          <w:sz w:val="20"/>
          <w:szCs w:val="20"/>
        </w:rPr>
        <w:t xml:space="preserve"> message. The UE maintains an updated variable of the </w:t>
      </w:r>
      <w:proofErr w:type="spellStart"/>
      <w:r>
        <w:rPr>
          <w:rFonts w:hint="eastAsia"/>
          <w:i/>
          <w:iCs/>
          <w:sz w:val="20"/>
          <w:szCs w:val="20"/>
        </w:rPr>
        <w:t>eventID</w:t>
      </w:r>
      <w:proofErr w:type="spellEnd"/>
      <w:r>
        <w:rPr>
          <w:rFonts w:hint="eastAsia"/>
          <w:sz w:val="20"/>
          <w:szCs w:val="20"/>
        </w:rPr>
        <w:t xml:space="preserve"> coupled with the associated Clock Quality Information in </w:t>
      </w:r>
      <w:proofErr w:type="spellStart"/>
      <w:r>
        <w:rPr>
          <w:rFonts w:hint="eastAsia"/>
          <w:i/>
          <w:iCs/>
          <w:sz w:val="20"/>
          <w:szCs w:val="20"/>
        </w:rPr>
        <w:t>DLInformationTransfer</w:t>
      </w:r>
      <w:proofErr w:type="spellEnd"/>
      <w:r>
        <w:rPr>
          <w:rFonts w:hint="eastAsia"/>
          <w:sz w:val="20"/>
          <w:szCs w:val="20"/>
        </w:rPr>
        <w:t xml:space="preserve">. </w:t>
      </w:r>
      <w:r w:rsidR="00B16C3F">
        <w:rPr>
          <w:sz w:val="20"/>
          <w:szCs w:val="20"/>
        </w:rPr>
        <w:t>W</w:t>
      </w:r>
      <w:r w:rsidR="00B16C3F">
        <w:rPr>
          <w:rFonts w:hint="eastAsia"/>
          <w:sz w:val="20"/>
          <w:szCs w:val="20"/>
        </w:rPr>
        <w:t>e</w:t>
      </w:r>
      <w:r w:rsidR="00B16C3F">
        <w:rPr>
          <w:sz w:val="20"/>
          <w:szCs w:val="20"/>
        </w:rPr>
        <w:t xml:space="preserve"> think there is still a remaining issue about </w:t>
      </w:r>
      <w:r>
        <w:rPr>
          <w:rFonts w:hint="eastAsia"/>
          <w:sz w:val="20"/>
          <w:szCs w:val="20"/>
        </w:rPr>
        <w:t xml:space="preserve">whether it is necessary to </w:t>
      </w:r>
      <w:r w:rsidR="00B16C3F">
        <w:rPr>
          <w:sz w:val="20"/>
          <w:szCs w:val="20"/>
        </w:rPr>
        <w:t xml:space="preserve">also </w:t>
      </w:r>
      <w:r>
        <w:rPr>
          <w:rFonts w:hint="eastAsia"/>
          <w:sz w:val="20"/>
          <w:szCs w:val="20"/>
        </w:rPr>
        <w:t xml:space="preserve">include reference time information </w:t>
      </w:r>
      <w:r w:rsidR="00B16C3F">
        <w:rPr>
          <w:sz w:val="20"/>
          <w:szCs w:val="20"/>
        </w:rPr>
        <w:t xml:space="preserve">along with </w:t>
      </w:r>
      <w:r w:rsidR="00B16C3F">
        <w:rPr>
          <w:rFonts w:hint="eastAsia"/>
          <w:sz w:val="20"/>
          <w:szCs w:val="20"/>
        </w:rPr>
        <w:t xml:space="preserve">Clock Quality Information </w:t>
      </w:r>
      <w:r>
        <w:rPr>
          <w:rFonts w:hint="eastAsia"/>
          <w:sz w:val="20"/>
          <w:szCs w:val="20"/>
        </w:rPr>
        <w:t xml:space="preserve">in </w:t>
      </w:r>
      <w:proofErr w:type="spellStart"/>
      <w:r>
        <w:rPr>
          <w:rFonts w:hint="eastAsia"/>
          <w:i/>
          <w:iCs/>
          <w:sz w:val="20"/>
          <w:szCs w:val="20"/>
        </w:rPr>
        <w:t>DLInformationTransfer</w:t>
      </w:r>
      <w:proofErr w:type="spellEnd"/>
      <w:r>
        <w:rPr>
          <w:rFonts w:hint="eastAsia"/>
          <w:sz w:val="20"/>
          <w:szCs w:val="20"/>
        </w:rPr>
        <w:t xml:space="preserve"> message. Per our understanding, </w:t>
      </w:r>
      <w:r>
        <w:rPr>
          <w:sz w:val="20"/>
          <w:szCs w:val="20"/>
        </w:rPr>
        <w:t>t</w:t>
      </w:r>
      <w:r>
        <w:rPr>
          <w:rFonts w:hint="eastAsia"/>
          <w:sz w:val="20"/>
          <w:szCs w:val="20"/>
        </w:rPr>
        <w:t xml:space="preserve">he reference time information </w:t>
      </w:r>
      <w:r>
        <w:rPr>
          <w:sz w:val="20"/>
          <w:szCs w:val="20"/>
        </w:rPr>
        <w:t xml:space="preserve">may not be necessary </w:t>
      </w:r>
      <w:r>
        <w:rPr>
          <w:rFonts w:hint="eastAsia"/>
          <w:sz w:val="20"/>
          <w:szCs w:val="20"/>
        </w:rPr>
        <w:t>in all cases</w:t>
      </w:r>
      <w:r>
        <w:rPr>
          <w:sz w:val="20"/>
          <w:szCs w:val="20"/>
        </w:rPr>
        <w:t xml:space="preserve"> when </w:t>
      </w:r>
      <w:proofErr w:type="spellStart"/>
      <w:r>
        <w:rPr>
          <w:rFonts w:hint="eastAsia"/>
          <w:i/>
          <w:iCs/>
          <w:sz w:val="20"/>
          <w:szCs w:val="20"/>
        </w:rPr>
        <w:t>eventID</w:t>
      </w:r>
      <w:proofErr w:type="spellEnd"/>
      <w:r>
        <w:rPr>
          <w:rFonts w:hint="eastAsia"/>
          <w:sz w:val="20"/>
          <w:szCs w:val="20"/>
        </w:rPr>
        <w:t xml:space="preserve"> </w:t>
      </w:r>
      <w:r>
        <w:rPr>
          <w:sz w:val="20"/>
          <w:szCs w:val="20"/>
        </w:rPr>
        <w:t>changes</w:t>
      </w:r>
      <w:r>
        <w:rPr>
          <w:rFonts w:hint="eastAsia"/>
          <w:sz w:val="20"/>
          <w:szCs w:val="20"/>
        </w:rPr>
        <w:t>, e.g. when the reference time</w:t>
      </w:r>
      <w:r>
        <w:rPr>
          <w:sz w:val="20"/>
          <w:szCs w:val="20"/>
        </w:rPr>
        <w:t xml:space="preserve"> </w:t>
      </w:r>
      <w:r>
        <w:rPr>
          <w:rFonts w:hint="eastAsia"/>
          <w:sz w:val="20"/>
          <w:szCs w:val="20"/>
        </w:rPr>
        <w:t xml:space="preserve">source has not changed </w:t>
      </w:r>
      <w:r w:rsidR="00B16C3F">
        <w:rPr>
          <w:sz w:val="20"/>
          <w:szCs w:val="20"/>
        </w:rPr>
        <w:t>but just</w:t>
      </w:r>
      <w:r w:rsidR="00B16C3F">
        <w:rPr>
          <w:rFonts w:hint="eastAsia"/>
          <w:sz w:val="20"/>
          <w:szCs w:val="20"/>
        </w:rPr>
        <w:t xml:space="preserve"> </w:t>
      </w:r>
      <w:r>
        <w:rPr>
          <w:rFonts w:hint="eastAsia"/>
          <w:sz w:val="20"/>
          <w:szCs w:val="20"/>
        </w:rPr>
        <w:t>the clock</w:t>
      </w:r>
      <w:r>
        <w:rPr>
          <w:sz w:val="20"/>
          <w:szCs w:val="20"/>
        </w:rPr>
        <w:t xml:space="preserve"> accuracy </w:t>
      </w:r>
      <w:r>
        <w:rPr>
          <w:rFonts w:hint="eastAsia"/>
          <w:sz w:val="20"/>
          <w:szCs w:val="20"/>
        </w:rPr>
        <w:t>degrade</w:t>
      </w:r>
      <w:r>
        <w:rPr>
          <w:sz w:val="20"/>
          <w:szCs w:val="20"/>
        </w:rPr>
        <w:t>s</w:t>
      </w:r>
      <w:r>
        <w:rPr>
          <w:rFonts w:hint="eastAsia"/>
          <w:sz w:val="20"/>
          <w:szCs w:val="20"/>
        </w:rPr>
        <w:t>, the reference time information</w:t>
      </w:r>
      <w:r>
        <w:rPr>
          <w:sz w:val="20"/>
          <w:szCs w:val="20"/>
        </w:rPr>
        <w:t xml:space="preserve"> </w:t>
      </w:r>
      <w:r>
        <w:rPr>
          <w:rFonts w:hint="eastAsia"/>
          <w:sz w:val="20"/>
          <w:szCs w:val="20"/>
        </w:rPr>
        <w:t>is not necessary</w:t>
      </w:r>
      <w:r>
        <w:rPr>
          <w:sz w:val="20"/>
          <w:szCs w:val="20"/>
        </w:rPr>
        <w:t xml:space="preserve">; </w:t>
      </w:r>
      <w:r>
        <w:rPr>
          <w:rFonts w:hint="eastAsia"/>
          <w:sz w:val="20"/>
          <w:szCs w:val="20"/>
        </w:rPr>
        <w:t>when</w:t>
      </w:r>
      <w:r>
        <w:rPr>
          <w:sz w:val="20"/>
          <w:szCs w:val="20"/>
        </w:rPr>
        <w:t xml:space="preserve"> </w:t>
      </w:r>
      <w:r>
        <w:rPr>
          <w:rFonts w:hint="eastAsia"/>
          <w:sz w:val="20"/>
          <w:szCs w:val="20"/>
        </w:rPr>
        <w:t>the reference time</w:t>
      </w:r>
      <w:r>
        <w:rPr>
          <w:sz w:val="20"/>
          <w:szCs w:val="20"/>
        </w:rPr>
        <w:t xml:space="preserve"> </w:t>
      </w:r>
      <w:r>
        <w:rPr>
          <w:rFonts w:hint="eastAsia"/>
          <w:sz w:val="20"/>
          <w:szCs w:val="20"/>
        </w:rPr>
        <w:t>source has changed</w:t>
      </w:r>
      <w:r>
        <w:rPr>
          <w:sz w:val="20"/>
          <w:szCs w:val="20"/>
        </w:rPr>
        <w:t xml:space="preserve">, </w:t>
      </w:r>
      <w:r>
        <w:rPr>
          <w:rFonts w:hint="eastAsia"/>
          <w:sz w:val="20"/>
          <w:szCs w:val="20"/>
        </w:rPr>
        <w:t>the reference time information</w:t>
      </w:r>
      <w:r>
        <w:rPr>
          <w:sz w:val="20"/>
          <w:szCs w:val="20"/>
        </w:rPr>
        <w:t xml:space="preserve"> </w:t>
      </w:r>
      <w:r>
        <w:rPr>
          <w:rFonts w:hint="eastAsia"/>
          <w:sz w:val="20"/>
          <w:szCs w:val="20"/>
        </w:rPr>
        <w:t xml:space="preserve">is necessary. Therefore, whether it is necessary to include reference time information in </w:t>
      </w:r>
      <w:proofErr w:type="spellStart"/>
      <w:r>
        <w:rPr>
          <w:rFonts w:hint="eastAsia"/>
          <w:i/>
          <w:iCs/>
          <w:sz w:val="20"/>
          <w:szCs w:val="20"/>
        </w:rPr>
        <w:t>DLInformationTransfer</w:t>
      </w:r>
      <w:proofErr w:type="spellEnd"/>
      <w:r>
        <w:rPr>
          <w:rFonts w:hint="eastAsia"/>
          <w:sz w:val="20"/>
          <w:szCs w:val="20"/>
        </w:rPr>
        <w:t xml:space="preserve"> message can be</w:t>
      </w:r>
      <w:r>
        <w:rPr>
          <w:sz w:val="20"/>
          <w:szCs w:val="20"/>
        </w:rPr>
        <w:t xml:space="preserve"> </w:t>
      </w:r>
      <w:r w:rsidR="00B16C3F">
        <w:rPr>
          <w:sz w:val="20"/>
          <w:szCs w:val="20"/>
        </w:rPr>
        <w:t>left to</w:t>
      </w:r>
      <w:r>
        <w:rPr>
          <w:rFonts w:hint="eastAsia"/>
          <w:sz w:val="20"/>
          <w:szCs w:val="20"/>
        </w:rPr>
        <w:t xml:space="preserve"> NW</w:t>
      </w:r>
      <w:r>
        <w:rPr>
          <w:sz w:val="20"/>
          <w:szCs w:val="20"/>
        </w:rPr>
        <w:t xml:space="preserve"> implementation</w:t>
      </w:r>
      <w:r>
        <w:rPr>
          <w:rFonts w:hint="eastAsia"/>
          <w:sz w:val="20"/>
          <w:szCs w:val="20"/>
        </w:rPr>
        <w:t>.</w:t>
      </w:r>
    </w:p>
    <w:p w:rsidR="00192DEC" w:rsidRDefault="005E393C">
      <w:pPr>
        <w:numPr>
          <w:ilvl w:val="255"/>
          <w:numId w:val="0"/>
        </w:numPr>
        <w:spacing w:beforeLines="50" w:before="120" w:after="100"/>
        <w:jc w:val="both"/>
        <w:textAlignment w:val="center"/>
        <w:rPr>
          <w:b/>
          <w:sz w:val="20"/>
          <w:szCs w:val="20"/>
        </w:rPr>
      </w:pPr>
      <w:r>
        <w:rPr>
          <w:rFonts w:hint="eastAsia"/>
          <w:b/>
          <w:sz w:val="20"/>
          <w:szCs w:val="20"/>
        </w:rPr>
        <w:t xml:space="preserve">Observation 1: </w:t>
      </w:r>
      <w:r>
        <w:rPr>
          <w:b/>
          <w:sz w:val="20"/>
          <w:szCs w:val="20"/>
        </w:rPr>
        <w:t>T</w:t>
      </w:r>
      <w:r>
        <w:rPr>
          <w:rFonts w:hint="eastAsia"/>
          <w:b/>
          <w:sz w:val="20"/>
          <w:szCs w:val="20"/>
        </w:rPr>
        <w:t xml:space="preserve">he reference time information </w:t>
      </w:r>
      <w:r>
        <w:rPr>
          <w:b/>
          <w:sz w:val="20"/>
          <w:szCs w:val="20"/>
        </w:rPr>
        <w:t xml:space="preserve">may not be necessary </w:t>
      </w:r>
      <w:r>
        <w:rPr>
          <w:rFonts w:hint="eastAsia"/>
          <w:b/>
          <w:sz w:val="20"/>
          <w:szCs w:val="20"/>
        </w:rPr>
        <w:t xml:space="preserve">in all </w:t>
      </w:r>
      <w:r w:rsidR="00B16C3F">
        <w:rPr>
          <w:b/>
          <w:sz w:val="20"/>
          <w:szCs w:val="20"/>
        </w:rPr>
        <w:t xml:space="preserve">the </w:t>
      </w:r>
      <w:r>
        <w:rPr>
          <w:rFonts w:hint="eastAsia"/>
          <w:b/>
          <w:sz w:val="20"/>
          <w:szCs w:val="20"/>
        </w:rPr>
        <w:t>cases</w:t>
      </w:r>
      <w:r>
        <w:rPr>
          <w:b/>
          <w:sz w:val="20"/>
          <w:szCs w:val="20"/>
        </w:rPr>
        <w:t xml:space="preserve"> when </w:t>
      </w:r>
      <w:r>
        <w:rPr>
          <w:rFonts w:hint="eastAsia"/>
          <w:b/>
          <w:i/>
          <w:iCs/>
          <w:sz w:val="20"/>
          <w:szCs w:val="20"/>
        </w:rPr>
        <w:t>event</w:t>
      </w:r>
      <w:r w:rsidR="00E27FC3">
        <w:rPr>
          <w:b/>
          <w:i/>
          <w:iCs/>
          <w:sz w:val="20"/>
          <w:szCs w:val="20"/>
        </w:rPr>
        <w:t xml:space="preserve"> </w:t>
      </w:r>
      <w:r>
        <w:rPr>
          <w:rFonts w:hint="eastAsia"/>
          <w:b/>
          <w:i/>
          <w:iCs/>
          <w:sz w:val="20"/>
          <w:szCs w:val="20"/>
        </w:rPr>
        <w:t>ID</w:t>
      </w:r>
      <w:r>
        <w:rPr>
          <w:rFonts w:hint="eastAsia"/>
          <w:b/>
          <w:sz w:val="20"/>
          <w:szCs w:val="20"/>
        </w:rPr>
        <w:t xml:space="preserve"> </w:t>
      </w:r>
      <w:r>
        <w:rPr>
          <w:b/>
          <w:sz w:val="20"/>
          <w:szCs w:val="20"/>
        </w:rPr>
        <w:t>changes</w:t>
      </w:r>
      <w:r>
        <w:rPr>
          <w:rFonts w:hint="eastAsia"/>
          <w:b/>
          <w:sz w:val="20"/>
          <w:szCs w:val="20"/>
        </w:rPr>
        <w:t>.</w:t>
      </w:r>
    </w:p>
    <w:p w:rsidR="00192DEC" w:rsidRDefault="005E393C">
      <w:pPr>
        <w:numPr>
          <w:ilvl w:val="255"/>
          <w:numId w:val="0"/>
        </w:numPr>
        <w:spacing w:beforeLines="50" w:before="120" w:after="100"/>
        <w:jc w:val="both"/>
        <w:textAlignment w:val="center"/>
        <w:rPr>
          <w:b/>
          <w:sz w:val="20"/>
          <w:szCs w:val="20"/>
        </w:rPr>
      </w:pPr>
      <w:r>
        <w:rPr>
          <w:rFonts w:hint="eastAsia"/>
          <w:b/>
          <w:sz w:val="20"/>
          <w:szCs w:val="20"/>
        </w:rPr>
        <w:t xml:space="preserve">Proposal 1: Whether to include reference time information </w:t>
      </w:r>
      <w:r w:rsidR="00B16C3F" w:rsidRPr="00697937">
        <w:rPr>
          <w:b/>
          <w:sz w:val="20"/>
          <w:szCs w:val="20"/>
        </w:rPr>
        <w:t xml:space="preserve">along with </w:t>
      </w:r>
      <w:r w:rsidR="00B16C3F" w:rsidRPr="00697937">
        <w:rPr>
          <w:rFonts w:hint="eastAsia"/>
          <w:b/>
          <w:sz w:val="20"/>
          <w:szCs w:val="20"/>
        </w:rPr>
        <w:t xml:space="preserve">Clock Quality Information </w:t>
      </w:r>
      <w:r>
        <w:rPr>
          <w:rFonts w:hint="eastAsia"/>
          <w:b/>
          <w:sz w:val="20"/>
          <w:szCs w:val="20"/>
        </w:rPr>
        <w:t xml:space="preserve">in </w:t>
      </w:r>
      <w:proofErr w:type="spellStart"/>
      <w:r>
        <w:rPr>
          <w:rFonts w:hint="eastAsia"/>
          <w:b/>
          <w:i/>
          <w:iCs/>
          <w:sz w:val="20"/>
          <w:szCs w:val="20"/>
        </w:rPr>
        <w:t>DLInformationTransfer</w:t>
      </w:r>
      <w:proofErr w:type="spellEnd"/>
      <w:r>
        <w:rPr>
          <w:rFonts w:hint="eastAsia"/>
          <w:b/>
          <w:sz w:val="20"/>
          <w:szCs w:val="20"/>
        </w:rPr>
        <w:t xml:space="preserve"> message </w:t>
      </w:r>
      <w:r>
        <w:rPr>
          <w:b/>
          <w:bCs/>
          <w:sz w:val="20"/>
          <w:szCs w:val="20"/>
        </w:rPr>
        <w:t xml:space="preserve">when </w:t>
      </w:r>
      <w:proofErr w:type="spellStart"/>
      <w:r>
        <w:rPr>
          <w:rFonts w:hint="eastAsia"/>
          <w:b/>
          <w:bCs/>
          <w:i/>
          <w:iCs/>
          <w:sz w:val="20"/>
          <w:szCs w:val="20"/>
        </w:rPr>
        <w:t>eventID</w:t>
      </w:r>
      <w:proofErr w:type="spellEnd"/>
      <w:r>
        <w:rPr>
          <w:rFonts w:hint="eastAsia"/>
          <w:b/>
          <w:bCs/>
          <w:sz w:val="20"/>
          <w:szCs w:val="20"/>
        </w:rPr>
        <w:t xml:space="preserve"> </w:t>
      </w:r>
      <w:r>
        <w:rPr>
          <w:b/>
          <w:bCs/>
          <w:sz w:val="20"/>
          <w:szCs w:val="20"/>
        </w:rPr>
        <w:t xml:space="preserve">changes </w:t>
      </w:r>
      <w:r>
        <w:rPr>
          <w:rFonts w:hint="eastAsia"/>
          <w:b/>
          <w:sz w:val="20"/>
          <w:szCs w:val="20"/>
        </w:rPr>
        <w:t xml:space="preserve">can be </w:t>
      </w:r>
      <w:r w:rsidR="00B16C3F">
        <w:rPr>
          <w:b/>
          <w:sz w:val="20"/>
          <w:szCs w:val="20"/>
        </w:rPr>
        <w:t>left to</w:t>
      </w:r>
      <w:r>
        <w:rPr>
          <w:rFonts w:hint="eastAsia"/>
          <w:b/>
          <w:sz w:val="20"/>
          <w:szCs w:val="20"/>
        </w:rPr>
        <w:t xml:space="preserve"> NW</w:t>
      </w:r>
      <w:r>
        <w:rPr>
          <w:b/>
          <w:sz w:val="20"/>
          <w:szCs w:val="20"/>
        </w:rPr>
        <w:t xml:space="preserve"> implementation</w:t>
      </w:r>
      <w:r>
        <w:rPr>
          <w:rFonts w:hint="eastAsia"/>
          <w:b/>
          <w:sz w:val="20"/>
          <w:szCs w:val="20"/>
        </w:rPr>
        <w:t>.</w:t>
      </w:r>
    </w:p>
    <w:p w:rsidR="00FE554A" w:rsidRPr="00FE554A" w:rsidRDefault="00FE554A" w:rsidP="00FE554A">
      <w:pPr>
        <w:pStyle w:val="a0"/>
        <w:rPr>
          <w:rFonts w:eastAsiaTheme="minorEastAsia"/>
        </w:rPr>
      </w:pPr>
    </w:p>
    <w:p w:rsidR="00852487" w:rsidRPr="00852487" w:rsidRDefault="000C0A3E" w:rsidP="00852487">
      <w:pPr>
        <w:numPr>
          <w:ilvl w:val="255"/>
          <w:numId w:val="0"/>
        </w:numPr>
        <w:spacing w:beforeLines="50" w:before="120" w:after="100"/>
        <w:jc w:val="both"/>
        <w:textAlignment w:val="center"/>
        <w:rPr>
          <w:iCs/>
          <w:sz w:val="20"/>
          <w:szCs w:val="20"/>
        </w:rPr>
      </w:pPr>
      <w:r w:rsidRPr="00852487">
        <w:rPr>
          <w:sz w:val="20"/>
          <w:szCs w:val="20"/>
        </w:rPr>
        <w:t xml:space="preserve">Another remaining issue is </w:t>
      </w:r>
      <w:r w:rsidR="005E393C" w:rsidRPr="00852487">
        <w:rPr>
          <w:rFonts w:hint="eastAsia"/>
          <w:sz w:val="20"/>
          <w:szCs w:val="20"/>
        </w:rPr>
        <w:t xml:space="preserve">whether </w:t>
      </w:r>
      <w:proofErr w:type="spellStart"/>
      <w:r w:rsidR="005E393C" w:rsidRPr="00852487">
        <w:rPr>
          <w:rFonts w:hint="eastAsia"/>
          <w:i/>
          <w:iCs/>
          <w:sz w:val="20"/>
          <w:szCs w:val="20"/>
        </w:rPr>
        <w:t>eventID</w:t>
      </w:r>
      <w:proofErr w:type="spellEnd"/>
      <w:r w:rsidR="005E393C" w:rsidRPr="00852487">
        <w:rPr>
          <w:rFonts w:hint="eastAsia"/>
          <w:sz w:val="20"/>
          <w:szCs w:val="20"/>
        </w:rPr>
        <w:t xml:space="preserve"> is always included or optionally given independently of </w:t>
      </w:r>
      <w:proofErr w:type="spellStart"/>
      <w:r w:rsidR="005E393C" w:rsidRPr="00852487">
        <w:rPr>
          <w:rFonts w:hint="eastAsia"/>
          <w:i/>
          <w:iCs/>
          <w:sz w:val="20"/>
          <w:szCs w:val="20"/>
        </w:rPr>
        <w:t>clockQualityDetails</w:t>
      </w:r>
      <w:proofErr w:type="spellEnd"/>
      <w:r w:rsidR="005E393C" w:rsidRPr="00852487">
        <w:rPr>
          <w:rFonts w:hint="eastAsia"/>
          <w:sz w:val="20"/>
          <w:szCs w:val="20"/>
        </w:rPr>
        <w:t xml:space="preserve">. </w:t>
      </w:r>
      <w:r w:rsidR="00EE7B40" w:rsidRPr="00852487">
        <w:rPr>
          <w:sz w:val="20"/>
          <w:szCs w:val="20"/>
        </w:rPr>
        <w:t xml:space="preserve">Since the intention of introducing </w:t>
      </w:r>
      <w:proofErr w:type="spellStart"/>
      <w:r w:rsidR="00EE7B40" w:rsidRPr="00852487">
        <w:rPr>
          <w:rFonts w:hint="eastAsia"/>
          <w:i/>
          <w:iCs/>
          <w:sz w:val="20"/>
          <w:szCs w:val="20"/>
        </w:rPr>
        <w:t>eventID</w:t>
      </w:r>
      <w:proofErr w:type="spellEnd"/>
      <w:r w:rsidR="00EE7B40" w:rsidRPr="00852487">
        <w:rPr>
          <w:rFonts w:hint="eastAsia"/>
          <w:sz w:val="20"/>
          <w:szCs w:val="20"/>
        </w:rPr>
        <w:t xml:space="preserve"> </w:t>
      </w:r>
      <w:r w:rsidR="00EE7B40" w:rsidRPr="00852487">
        <w:rPr>
          <w:sz w:val="20"/>
          <w:szCs w:val="20"/>
        </w:rPr>
        <w:t xml:space="preserve">in </w:t>
      </w:r>
      <w:proofErr w:type="spellStart"/>
      <w:r w:rsidR="00EE7B40" w:rsidRPr="00852487">
        <w:rPr>
          <w:rFonts w:hint="eastAsia"/>
          <w:i/>
          <w:iCs/>
          <w:sz w:val="20"/>
          <w:szCs w:val="20"/>
        </w:rPr>
        <w:t>DLInformationTransfer</w:t>
      </w:r>
      <w:proofErr w:type="spellEnd"/>
      <w:r w:rsidR="00EE7B40" w:rsidRPr="00852487">
        <w:rPr>
          <w:sz w:val="20"/>
          <w:szCs w:val="20"/>
        </w:rPr>
        <w:t xml:space="preserve"> is to correlate a certain </w:t>
      </w:r>
      <w:proofErr w:type="spellStart"/>
      <w:r w:rsidR="00EE7B40" w:rsidRPr="00852487">
        <w:rPr>
          <w:rFonts w:hint="eastAsia"/>
          <w:i/>
          <w:iCs/>
          <w:sz w:val="20"/>
          <w:szCs w:val="20"/>
        </w:rPr>
        <w:t>clockQualityDetails</w:t>
      </w:r>
      <w:proofErr w:type="spellEnd"/>
      <w:r w:rsidR="00EE7B40" w:rsidRPr="00852487">
        <w:rPr>
          <w:sz w:val="20"/>
          <w:szCs w:val="20"/>
        </w:rPr>
        <w:t xml:space="preserve"> with the certain </w:t>
      </w:r>
      <w:proofErr w:type="spellStart"/>
      <w:r w:rsidR="00EE7B40" w:rsidRPr="00852487">
        <w:rPr>
          <w:rFonts w:hint="eastAsia"/>
          <w:i/>
          <w:iCs/>
          <w:sz w:val="20"/>
          <w:szCs w:val="20"/>
        </w:rPr>
        <w:t>eventID</w:t>
      </w:r>
      <w:proofErr w:type="spellEnd"/>
      <w:r w:rsidR="00EE7B40" w:rsidRPr="00852487">
        <w:rPr>
          <w:i/>
          <w:iCs/>
          <w:sz w:val="20"/>
          <w:szCs w:val="20"/>
        </w:rPr>
        <w:t xml:space="preserve"> </w:t>
      </w:r>
      <w:r w:rsidR="00EE7B40" w:rsidRPr="00852487">
        <w:rPr>
          <w:iCs/>
          <w:sz w:val="20"/>
          <w:szCs w:val="20"/>
        </w:rPr>
        <w:t>so that when UE moves from the connected state to the idle state,</w:t>
      </w:r>
      <w:r w:rsidR="00E537D0" w:rsidRPr="00852487">
        <w:rPr>
          <w:sz w:val="20"/>
          <w:szCs w:val="20"/>
        </w:rPr>
        <w:t xml:space="preserve"> </w:t>
      </w:r>
      <w:r w:rsidR="00E537D0" w:rsidRPr="00852487">
        <w:rPr>
          <w:iCs/>
          <w:sz w:val="20"/>
          <w:szCs w:val="20"/>
        </w:rPr>
        <w:t>UE would not misjudge the change</w:t>
      </w:r>
      <w:r w:rsidR="00852487" w:rsidRPr="00852487">
        <w:rPr>
          <w:iCs/>
          <w:sz w:val="20"/>
          <w:szCs w:val="20"/>
        </w:rPr>
        <w:t xml:space="preserve"> </w:t>
      </w:r>
      <w:r w:rsidR="00E537D0" w:rsidRPr="00852487">
        <w:rPr>
          <w:iCs/>
          <w:sz w:val="20"/>
          <w:szCs w:val="20"/>
        </w:rPr>
        <w:t xml:space="preserve">in </w:t>
      </w:r>
      <w:proofErr w:type="spellStart"/>
      <w:r w:rsidR="00E537D0" w:rsidRPr="00852487">
        <w:rPr>
          <w:rFonts w:hint="eastAsia"/>
          <w:iCs/>
          <w:sz w:val="20"/>
          <w:szCs w:val="20"/>
        </w:rPr>
        <w:t>eventID</w:t>
      </w:r>
      <w:proofErr w:type="spellEnd"/>
      <w:r w:rsidR="00E537D0" w:rsidRPr="00852487">
        <w:rPr>
          <w:iCs/>
          <w:sz w:val="20"/>
          <w:szCs w:val="20"/>
        </w:rPr>
        <w:t>, thus avoiding unnecessary (re)acquisition of</w:t>
      </w:r>
      <w:r w:rsidR="00852487" w:rsidRPr="00852487">
        <w:rPr>
          <w:iCs/>
          <w:sz w:val="20"/>
          <w:szCs w:val="20"/>
        </w:rPr>
        <w:t xml:space="preserve"> </w:t>
      </w:r>
      <w:proofErr w:type="spellStart"/>
      <w:r w:rsidR="00E537D0" w:rsidRPr="00852487">
        <w:rPr>
          <w:rFonts w:hint="eastAsia"/>
          <w:i/>
          <w:iCs/>
          <w:sz w:val="20"/>
          <w:szCs w:val="20"/>
        </w:rPr>
        <w:t>clockQualityDetails</w:t>
      </w:r>
      <w:proofErr w:type="spellEnd"/>
      <w:r w:rsidR="00E537D0" w:rsidRPr="00852487">
        <w:rPr>
          <w:iCs/>
          <w:sz w:val="20"/>
          <w:szCs w:val="20"/>
        </w:rPr>
        <w:t>, it’s better to provide these two parameters</w:t>
      </w:r>
      <w:r w:rsidR="00852487" w:rsidRPr="00852487">
        <w:rPr>
          <w:iCs/>
          <w:sz w:val="20"/>
          <w:szCs w:val="20"/>
        </w:rPr>
        <w:t xml:space="preserve"> together</w:t>
      </w:r>
      <w:r w:rsidR="00E537D0" w:rsidRPr="00852487">
        <w:rPr>
          <w:iCs/>
          <w:sz w:val="20"/>
          <w:szCs w:val="20"/>
        </w:rPr>
        <w:t xml:space="preserve"> in </w:t>
      </w:r>
      <w:proofErr w:type="spellStart"/>
      <w:r w:rsidR="00E537D0" w:rsidRPr="00852487">
        <w:rPr>
          <w:rFonts w:hint="eastAsia"/>
          <w:i/>
          <w:iCs/>
          <w:sz w:val="20"/>
          <w:szCs w:val="20"/>
        </w:rPr>
        <w:t>DLInformationTransfer</w:t>
      </w:r>
      <w:proofErr w:type="spellEnd"/>
      <w:r w:rsidR="00E537D0" w:rsidRPr="00852487">
        <w:rPr>
          <w:i/>
          <w:iCs/>
          <w:sz w:val="20"/>
          <w:szCs w:val="20"/>
        </w:rPr>
        <w:t>.</w:t>
      </w:r>
    </w:p>
    <w:p w:rsidR="00EE7B40" w:rsidRPr="00852487" w:rsidRDefault="00E537D0" w:rsidP="00852487">
      <w:pPr>
        <w:numPr>
          <w:ilvl w:val="255"/>
          <w:numId w:val="0"/>
        </w:numPr>
        <w:spacing w:beforeLines="50" w:before="120" w:after="100"/>
        <w:jc w:val="both"/>
        <w:textAlignment w:val="center"/>
        <w:rPr>
          <w:sz w:val="20"/>
          <w:szCs w:val="20"/>
        </w:rPr>
      </w:pPr>
      <w:r w:rsidRPr="00852487">
        <w:rPr>
          <w:sz w:val="20"/>
          <w:szCs w:val="20"/>
        </w:rPr>
        <w:t xml:space="preserve">However, if </w:t>
      </w:r>
      <w:r w:rsidRPr="00852487">
        <w:rPr>
          <w:rFonts w:hint="eastAsia"/>
          <w:sz w:val="20"/>
          <w:szCs w:val="20"/>
        </w:rPr>
        <w:t xml:space="preserve">UE </w:t>
      </w:r>
      <w:r w:rsidRPr="00852487">
        <w:rPr>
          <w:sz w:val="20"/>
          <w:szCs w:val="20"/>
        </w:rPr>
        <w:t>is</w:t>
      </w:r>
      <w:r w:rsidRPr="00852487">
        <w:rPr>
          <w:rFonts w:hint="eastAsia"/>
          <w:sz w:val="20"/>
          <w:szCs w:val="20"/>
        </w:rPr>
        <w:t xml:space="preserve"> updated the clock quality information for several times during connected mode</w:t>
      </w:r>
      <w:r w:rsidRPr="00852487">
        <w:rPr>
          <w:sz w:val="20"/>
          <w:szCs w:val="20"/>
        </w:rPr>
        <w:t xml:space="preserve">, only the last received </w:t>
      </w:r>
      <w:r w:rsidRPr="00852487">
        <w:rPr>
          <w:rFonts w:hint="eastAsia"/>
          <w:i/>
          <w:sz w:val="20"/>
          <w:szCs w:val="20"/>
        </w:rPr>
        <w:t>event</w:t>
      </w:r>
      <w:r w:rsidRPr="00852487">
        <w:rPr>
          <w:i/>
          <w:sz w:val="20"/>
          <w:szCs w:val="20"/>
        </w:rPr>
        <w:t xml:space="preserve"> </w:t>
      </w:r>
      <w:r w:rsidRPr="00852487">
        <w:rPr>
          <w:rFonts w:hint="eastAsia"/>
          <w:i/>
          <w:sz w:val="20"/>
          <w:szCs w:val="20"/>
        </w:rPr>
        <w:t>ID</w:t>
      </w:r>
      <w:r w:rsidRPr="00852487">
        <w:rPr>
          <w:i/>
          <w:sz w:val="20"/>
          <w:szCs w:val="20"/>
        </w:rPr>
        <w:t xml:space="preserve"> </w:t>
      </w:r>
      <w:r w:rsidRPr="00852487">
        <w:rPr>
          <w:sz w:val="20"/>
          <w:szCs w:val="20"/>
        </w:rPr>
        <w:t xml:space="preserve">is important and needs to be stored. </w:t>
      </w:r>
      <w:r w:rsidR="00852487" w:rsidRPr="00852487">
        <w:rPr>
          <w:sz w:val="20"/>
          <w:szCs w:val="20"/>
        </w:rPr>
        <w:t>I</w:t>
      </w:r>
      <w:r w:rsidRPr="00852487">
        <w:rPr>
          <w:sz w:val="20"/>
          <w:szCs w:val="20"/>
        </w:rPr>
        <w:t xml:space="preserve">t’s easy to see all the previously received </w:t>
      </w:r>
      <w:r w:rsidRPr="00852487">
        <w:rPr>
          <w:rFonts w:hint="eastAsia"/>
          <w:i/>
          <w:sz w:val="20"/>
          <w:szCs w:val="20"/>
        </w:rPr>
        <w:t>event</w:t>
      </w:r>
      <w:r w:rsidRPr="00852487">
        <w:rPr>
          <w:i/>
          <w:sz w:val="20"/>
          <w:szCs w:val="20"/>
        </w:rPr>
        <w:t xml:space="preserve"> </w:t>
      </w:r>
      <w:r w:rsidRPr="00852487">
        <w:rPr>
          <w:rFonts w:hint="eastAsia"/>
          <w:i/>
          <w:sz w:val="20"/>
          <w:szCs w:val="20"/>
        </w:rPr>
        <w:t>ID</w:t>
      </w:r>
      <w:r w:rsidRPr="00852487">
        <w:rPr>
          <w:i/>
          <w:sz w:val="20"/>
          <w:szCs w:val="20"/>
        </w:rPr>
        <w:t xml:space="preserve"> </w:t>
      </w:r>
      <w:r w:rsidRPr="00852487">
        <w:rPr>
          <w:sz w:val="20"/>
          <w:szCs w:val="20"/>
        </w:rPr>
        <w:t>are mantled and useless. So from this perspective, only the last</w:t>
      </w:r>
      <w:r w:rsidRPr="00852487">
        <w:rPr>
          <w:rFonts w:hint="eastAsia"/>
          <w:sz w:val="20"/>
          <w:szCs w:val="20"/>
        </w:rPr>
        <w:t xml:space="preserve"> </w:t>
      </w:r>
      <w:proofErr w:type="spellStart"/>
      <w:r w:rsidRPr="00852487">
        <w:rPr>
          <w:rFonts w:hint="eastAsia"/>
          <w:i/>
          <w:sz w:val="20"/>
          <w:szCs w:val="20"/>
        </w:rPr>
        <w:t>DLInformationTransfer</w:t>
      </w:r>
      <w:proofErr w:type="spellEnd"/>
      <w:r w:rsidRPr="00852487">
        <w:rPr>
          <w:i/>
          <w:sz w:val="20"/>
          <w:szCs w:val="20"/>
        </w:rPr>
        <w:t xml:space="preserve"> </w:t>
      </w:r>
      <w:r w:rsidRPr="00852487">
        <w:rPr>
          <w:sz w:val="20"/>
          <w:szCs w:val="20"/>
        </w:rPr>
        <w:t xml:space="preserve">message sent to UE before it moves to </w:t>
      </w:r>
      <w:r w:rsidR="00852487" w:rsidRPr="00852487">
        <w:rPr>
          <w:sz w:val="20"/>
          <w:szCs w:val="20"/>
        </w:rPr>
        <w:t>idle</w:t>
      </w:r>
      <w:r w:rsidRPr="00852487">
        <w:rPr>
          <w:sz w:val="20"/>
          <w:szCs w:val="20"/>
        </w:rPr>
        <w:t xml:space="preserve"> </w:t>
      </w:r>
      <w:r w:rsidR="00852487" w:rsidRPr="00852487">
        <w:rPr>
          <w:sz w:val="20"/>
          <w:szCs w:val="20"/>
        </w:rPr>
        <w:t xml:space="preserve">mode </w:t>
      </w:r>
      <w:r w:rsidRPr="00852487">
        <w:rPr>
          <w:sz w:val="20"/>
          <w:szCs w:val="20"/>
        </w:rPr>
        <w:t>needs to include this</w:t>
      </w:r>
      <w:r w:rsidR="00852487" w:rsidRPr="00852487">
        <w:rPr>
          <w:sz w:val="20"/>
          <w:szCs w:val="20"/>
        </w:rPr>
        <w:t xml:space="preserve"> </w:t>
      </w:r>
      <w:proofErr w:type="spellStart"/>
      <w:r w:rsidRPr="00852487">
        <w:rPr>
          <w:rFonts w:hint="eastAsia"/>
          <w:i/>
          <w:sz w:val="20"/>
          <w:szCs w:val="20"/>
        </w:rPr>
        <w:t>eventID</w:t>
      </w:r>
      <w:proofErr w:type="spellEnd"/>
      <w:r w:rsidRPr="00852487">
        <w:rPr>
          <w:sz w:val="20"/>
          <w:szCs w:val="20"/>
        </w:rPr>
        <w:t>. However, as the NW cannot know whether a</w:t>
      </w:r>
      <w:r w:rsidRPr="00852487">
        <w:rPr>
          <w:i/>
          <w:sz w:val="20"/>
          <w:szCs w:val="20"/>
        </w:rPr>
        <w:t xml:space="preserve"> </w:t>
      </w:r>
      <w:proofErr w:type="spellStart"/>
      <w:r w:rsidRPr="00852487">
        <w:rPr>
          <w:rFonts w:hint="eastAsia"/>
          <w:i/>
          <w:sz w:val="20"/>
          <w:szCs w:val="20"/>
        </w:rPr>
        <w:t>DLInformationTransfer</w:t>
      </w:r>
      <w:proofErr w:type="spellEnd"/>
      <w:r w:rsidRPr="00852487">
        <w:rPr>
          <w:i/>
          <w:sz w:val="20"/>
          <w:szCs w:val="20"/>
        </w:rPr>
        <w:t xml:space="preserve"> </w:t>
      </w:r>
      <w:r w:rsidRPr="00852487">
        <w:rPr>
          <w:sz w:val="20"/>
          <w:szCs w:val="20"/>
        </w:rPr>
        <w:t xml:space="preserve">message would be the last one before the UE is released, the simple way may be to always provide </w:t>
      </w:r>
      <w:proofErr w:type="spellStart"/>
      <w:r w:rsidRPr="00852487">
        <w:rPr>
          <w:rFonts w:hint="eastAsia"/>
          <w:i/>
          <w:sz w:val="20"/>
          <w:szCs w:val="20"/>
        </w:rPr>
        <w:t>eventID</w:t>
      </w:r>
      <w:proofErr w:type="spellEnd"/>
      <w:r w:rsidR="00EE7B40" w:rsidRPr="00852487">
        <w:rPr>
          <w:rFonts w:hint="eastAsia"/>
          <w:sz w:val="20"/>
          <w:szCs w:val="20"/>
        </w:rPr>
        <w:t xml:space="preserve"> </w:t>
      </w:r>
      <w:r w:rsidRPr="00852487">
        <w:rPr>
          <w:sz w:val="20"/>
          <w:szCs w:val="20"/>
        </w:rPr>
        <w:t>along with provision of</w:t>
      </w:r>
      <w:r w:rsidRPr="00852487">
        <w:rPr>
          <w:i/>
          <w:sz w:val="20"/>
          <w:szCs w:val="20"/>
        </w:rPr>
        <w:t xml:space="preserve"> </w:t>
      </w:r>
      <w:proofErr w:type="spellStart"/>
      <w:r w:rsidRPr="00852487">
        <w:rPr>
          <w:rFonts w:hint="eastAsia"/>
          <w:i/>
          <w:sz w:val="20"/>
          <w:szCs w:val="20"/>
        </w:rPr>
        <w:t>clockQualityDetails</w:t>
      </w:r>
      <w:proofErr w:type="spellEnd"/>
      <w:r w:rsidRPr="00852487">
        <w:rPr>
          <w:sz w:val="20"/>
          <w:szCs w:val="20"/>
        </w:rPr>
        <w:t xml:space="preserve">. In the running RRC CR, such </w:t>
      </w:r>
      <w:r w:rsidR="00852487" w:rsidRPr="00852487">
        <w:rPr>
          <w:sz w:val="20"/>
          <w:szCs w:val="20"/>
        </w:rPr>
        <w:t>restriction</w:t>
      </w:r>
      <w:r w:rsidRPr="00852487">
        <w:rPr>
          <w:sz w:val="20"/>
          <w:szCs w:val="20"/>
        </w:rPr>
        <w:t xml:space="preserve"> can be mentioned in the field description of </w:t>
      </w:r>
      <w:proofErr w:type="spellStart"/>
      <w:r w:rsidRPr="00852487">
        <w:rPr>
          <w:rFonts w:hint="eastAsia"/>
          <w:i/>
          <w:sz w:val="20"/>
          <w:szCs w:val="20"/>
        </w:rPr>
        <w:t>eventID</w:t>
      </w:r>
      <w:proofErr w:type="spellEnd"/>
      <w:r w:rsidR="00852487" w:rsidRPr="00852487">
        <w:rPr>
          <w:i/>
          <w:sz w:val="20"/>
          <w:szCs w:val="20"/>
        </w:rPr>
        <w:t>.</w:t>
      </w:r>
    </w:p>
    <w:p w:rsidR="00192DEC" w:rsidRDefault="005E393C">
      <w:pPr>
        <w:numPr>
          <w:ilvl w:val="255"/>
          <w:numId w:val="0"/>
        </w:numPr>
        <w:spacing w:beforeLines="50" w:before="120" w:after="100"/>
        <w:jc w:val="both"/>
        <w:textAlignment w:val="center"/>
        <w:rPr>
          <w:b/>
          <w:i/>
          <w:sz w:val="20"/>
          <w:szCs w:val="20"/>
        </w:rPr>
      </w:pPr>
      <w:r w:rsidRPr="00852487">
        <w:rPr>
          <w:rFonts w:hint="eastAsia"/>
          <w:b/>
          <w:sz w:val="20"/>
          <w:szCs w:val="20"/>
        </w:rPr>
        <w:t xml:space="preserve">Proposal 2: </w:t>
      </w:r>
      <w:proofErr w:type="spellStart"/>
      <w:r w:rsidRPr="00852487">
        <w:rPr>
          <w:rFonts w:hint="eastAsia"/>
          <w:b/>
          <w:sz w:val="20"/>
          <w:szCs w:val="20"/>
        </w:rPr>
        <w:t>eventID</w:t>
      </w:r>
      <w:proofErr w:type="spellEnd"/>
      <w:r w:rsidRPr="00852487">
        <w:rPr>
          <w:rFonts w:hint="eastAsia"/>
          <w:b/>
          <w:sz w:val="20"/>
          <w:szCs w:val="20"/>
        </w:rPr>
        <w:t xml:space="preserve"> is </w:t>
      </w:r>
      <w:r w:rsidR="00E537D0" w:rsidRPr="00852487">
        <w:rPr>
          <w:b/>
          <w:sz w:val="20"/>
          <w:szCs w:val="20"/>
        </w:rPr>
        <w:t>always</w:t>
      </w:r>
      <w:r w:rsidRPr="00852487">
        <w:rPr>
          <w:rFonts w:hint="eastAsia"/>
          <w:b/>
          <w:sz w:val="20"/>
          <w:szCs w:val="20"/>
        </w:rPr>
        <w:t xml:space="preserve"> given </w:t>
      </w:r>
      <w:r w:rsidR="00E537D0" w:rsidRPr="00852487">
        <w:rPr>
          <w:b/>
          <w:sz w:val="20"/>
          <w:szCs w:val="20"/>
        </w:rPr>
        <w:t xml:space="preserve">along with provision of </w:t>
      </w:r>
      <w:proofErr w:type="spellStart"/>
      <w:r w:rsidRPr="00852487">
        <w:rPr>
          <w:rFonts w:hint="eastAsia"/>
          <w:b/>
          <w:i/>
          <w:sz w:val="20"/>
          <w:szCs w:val="20"/>
        </w:rPr>
        <w:t>clockQualityDetails</w:t>
      </w:r>
      <w:proofErr w:type="spellEnd"/>
      <w:r w:rsidR="00E537D0" w:rsidRPr="00852487">
        <w:rPr>
          <w:b/>
          <w:sz w:val="20"/>
          <w:szCs w:val="20"/>
        </w:rPr>
        <w:t xml:space="preserve"> in </w:t>
      </w:r>
      <w:proofErr w:type="spellStart"/>
      <w:r w:rsidR="00E537D0" w:rsidRPr="00852487">
        <w:rPr>
          <w:rFonts w:hint="eastAsia"/>
          <w:b/>
          <w:i/>
          <w:sz w:val="20"/>
          <w:szCs w:val="20"/>
        </w:rPr>
        <w:t>DLInformationTransfer</w:t>
      </w:r>
      <w:proofErr w:type="spellEnd"/>
      <w:r w:rsidRPr="00852487">
        <w:rPr>
          <w:rFonts w:hint="eastAsia"/>
          <w:b/>
          <w:i/>
          <w:sz w:val="20"/>
          <w:szCs w:val="20"/>
        </w:rPr>
        <w:t>.</w:t>
      </w:r>
    </w:p>
    <w:p w:rsidR="00FE554A" w:rsidRPr="00FE554A" w:rsidRDefault="00FE554A" w:rsidP="00FE554A">
      <w:pPr>
        <w:pStyle w:val="a0"/>
        <w:rPr>
          <w:rFonts w:eastAsiaTheme="minorEastAsia"/>
        </w:rPr>
      </w:pPr>
    </w:p>
    <w:p w:rsidR="00192DEC" w:rsidRPr="00852487" w:rsidRDefault="00852487">
      <w:pPr>
        <w:numPr>
          <w:ilvl w:val="255"/>
          <w:numId w:val="0"/>
        </w:numPr>
        <w:spacing w:beforeLines="50" w:before="120" w:after="100"/>
        <w:jc w:val="both"/>
        <w:textAlignment w:val="center"/>
        <w:rPr>
          <w:sz w:val="20"/>
          <w:szCs w:val="20"/>
        </w:rPr>
      </w:pPr>
      <w:r>
        <w:rPr>
          <w:sz w:val="20"/>
          <w:szCs w:val="20"/>
        </w:rPr>
        <w:t>The third remaining</w:t>
      </w:r>
      <w:r w:rsidRPr="00852487">
        <w:rPr>
          <w:rFonts w:hint="eastAsia"/>
          <w:sz w:val="20"/>
          <w:szCs w:val="20"/>
        </w:rPr>
        <w:t xml:space="preserve"> </w:t>
      </w:r>
      <w:r w:rsidR="005E393C" w:rsidRPr="00852487">
        <w:rPr>
          <w:rFonts w:hint="eastAsia"/>
          <w:sz w:val="20"/>
          <w:szCs w:val="20"/>
        </w:rPr>
        <w:t xml:space="preserve">issue is </w:t>
      </w:r>
      <w:r w:rsidR="00697937" w:rsidRPr="00852487">
        <w:rPr>
          <w:sz w:val="20"/>
          <w:szCs w:val="20"/>
        </w:rPr>
        <w:t xml:space="preserve">that, after supporting the check of </w:t>
      </w:r>
      <w:proofErr w:type="spellStart"/>
      <w:r w:rsidR="00697937" w:rsidRPr="00852487">
        <w:rPr>
          <w:rFonts w:hint="eastAsia"/>
          <w:sz w:val="20"/>
          <w:szCs w:val="20"/>
        </w:rPr>
        <w:t>gNB</w:t>
      </w:r>
      <w:proofErr w:type="spellEnd"/>
      <w:r w:rsidR="00697937" w:rsidRPr="00852487">
        <w:rPr>
          <w:rFonts w:hint="eastAsia"/>
          <w:sz w:val="20"/>
          <w:szCs w:val="20"/>
        </w:rPr>
        <w:t xml:space="preserve"> ID</w:t>
      </w:r>
      <w:r w:rsidR="00697937" w:rsidRPr="00852487">
        <w:rPr>
          <w:sz w:val="20"/>
          <w:szCs w:val="20"/>
        </w:rPr>
        <w:t>, whether</w:t>
      </w:r>
      <w:r w:rsidR="005E393C" w:rsidRPr="00852487">
        <w:rPr>
          <w:sz w:val="20"/>
          <w:szCs w:val="20"/>
        </w:rPr>
        <w:t xml:space="preserve"> </w:t>
      </w:r>
      <w:r w:rsidR="005E393C" w:rsidRPr="00852487">
        <w:rPr>
          <w:rFonts w:hint="eastAsia"/>
          <w:sz w:val="20"/>
          <w:szCs w:val="20"/>
        </w:rPr>
        <w:t xml:space="preserve">the UE should </w:t>
      </w:r>
      <w:r w:rsidR="00697937" w:rsidRPr="00852487">
        <w:rPr>
          <w:sz w:val="20"/>
          <w:szCs w:val="20"/>
        </w:rPr>
        <w:t xml:space="preserve">firstly </w:t>
      </w:r>
      <w:r w:rsidR="005E393C" w:rsidRPr="00852487">
        <w:rPr>
          <w:rFonts w:hint="eastAsia"/>
          <w:sz w:val="20"/>
          <w:szCs w:val="20"/>
        </w:rPr>
        <w:t xml:space="preserve">determine whether the node is changed when receiving event ID. </w:t>
      </w:r>
      <w:r w:rsidR="00697937" w:rsidRPr="00852487">
        <w:rPr>
          <w:sz w:val="20"/>
          <w:szCs w:val="20"/>
        </w:rPr>
        <w:t>According to</w:t>
      </w:r>
      <w:r w:rsidR="005E393C" w:rsidRPr="00852487">
        <w:rPr>
          <w:rFonts w:hint="eastAsia"/>
          <w:sz w:val="20"/>
          <w:szCs w:val="20"/>
        </w:rPr>
        <w:t xml:space="preserve"> the RAN3 agreement, the event ID is valid only within </w:t>
      </w:r>
      <w:proofErr w:type="spellStart"/>
      <w:r w:rsidR="005E393C" w:rsidRPr="00852487">
        <w:rPr>
          <w:rFonts w:hint="eastAsia"/>
          <w:sz w:val="20"/>
          <w:szCs w:val="20"/>
        </w:rPr>
        <w:t>gNB</w:t>
      </w:r>
      <w:proofErr w:type="spellEnd"/>
      <w:r w:rsidR="005E393C" w:rsidRPr="00852487">
        <w:rPr>
          <w:rFonts w:hint="eastAsia"/>
          <w:sz w:val="20"/>
          <w:szCs w:val="20"/>
        </w:rPr>
        <w:t xml:space="preserve"> scope. When UE moves from one </w:t>
      </w:r>
      <w:proofErr w:type="spellStart"/>
      <w:r w:rsidR="005E393C" w:rsidRPr="00852487">
        <w:rPr>
          <w:rFonts w:hint="eastAsia"/>
          <w:sz w:val="20"/>
          <w:szCs w:val="20"/>
        </w:rPr>
        <w:t>gNB</w:t>
      </w:r>
      <w:proofErr w:type="spellEnd"/>
      <w:r w:rsidR="005E393C" w:rsidRPr="00852487">
        <w:rPr>
          <w:rFonts w:hint="eastAsia"/>
          <w:sz w:val="20"/>
          <w:szCs w:val="20"/>
        </w:rPr>
        <w:t xml:space="preserve"> to another, even the event ID has not changed, the reference time information and/or </w:t>
      </w:r>
      <w:proofErr w:type="spellStart"/>
      <w:r w:rsidR="005E393C" w:rsidRPr="00852487">
        <w:rPr>
          <w:rFonts w:hint="eastAsia"/>
          <w:sz w:val="20"/>
          <w:szCs w:val="20"/>
        </w:rPr>
        <w:t>clockQualityDetails</w:t>
      </w:r>
      <w:proofErr w:type="spellEnd"/>
      <w:r w:rsidR="005E393C" w:rsidRPr="00852487">
        <w:rPr>
          <w:rFonts w:hint="eastAsia"/>
          <w:sz w:val="20"/>
          <w:szCs w:val="20"/>
        </w:rPr>
        <w:t xml:space="preserve"> may change. </w:t>
      </w:r>
      <w:r w:rsidR="00E27FC3" w:rsidRPr="00852487">
        <w:rPr>
          <w:sz w:val="20"/>
          <w:szCs w:val="20"/>
        </w:rPr>
        <w:t xml:space="preserve">Based on the above information, we think the basic logic should be that, UE needs to check </w:t>
      </w:r>
      <w:r w:rsidR="00E27FC3" w:rsidRPr="00852487">
        <w:rPr>
          <w:sz w:val="20"/>
          <w:szCs w:val="20"/>
        </w:rPr>
        <w:lastRenderedPageBreak/>
        <w:t>both of these two parameters. But no matter which value,</w:t>
      </w:r>
      <w:r w:rsidR="00E27FC3" w:rsidRPr="00852487">
        <w:rPr>
          <w:rFonts w:eastAsia="Times New Roman" w:hint="eastAsia"/>
          <w:bCs/>
          <w:i/>
          <w:iCs/>
          <w:sz w:val="20"/>
          <w:szCs w:val="20"/>
          <w:lang w:eastAsia="ja-JP"/>
        </w:rPr>
        <w:t xml:space="preserve"> </w:t>
      </w:r>
      <w:proofErr w:type="spellStart"/>
      <w:r w:rsidR="00E27FC3" w:rsidRPr="00852487">
        <w:rPr>
          <w:rFonts w:eastAsia="Times New Roman" w:hint="eastAsia"/>
          <w:bCs/>
          <w:i/>
          <w:iCs/>
          <w:sz w:val="20"/>
          <w:szCs w:val="20"/>
          <w:lang w:eastAsia="ja-JP"/>
        </w:rPr>
        <w:t>gNB</w:t>
      </w:r>
      <w:proofErr w:type="spellEnd"/>
      <w:r w:rsidR="00E27FC3" w:rsidRPr="00852487">
        <w:rPr>
          <w:rFonts w:eastAsia="Times New Roman" w:hint="eastAsia"/>
          <w:bCs/>
          <w:i/>
          <w:iCs/>
          <w:sz w:val="20"/>
          <w:szCs w:val="20"/>
          <w:lang w:eastAsia="ja-JP"/>
        </w:rPr>
        <w:t xml:space="preserve"> ID</w:t>
      </w:r>
      <w:r w:rsidR="00E27FC3" w:rsidRPr="00852487">
        <w:rPr>
          <w:rFonts w:eastAsia="Times New Roman"/>
          <w:bCs/>
          <w:iCs/>
          <w:sz w:val="20"/>
          <w:szCs w:val="20"/>
          <w:lang w:eastAsia="ja-JP"/>
        </w:rPr>
        <w:t xml:space="preserve"> or </w:t>
      </w:r>
      <w:r w:rsidR="00E27FC3" w:rsidRPr="00852487">
        <w:rPr>
          <w:rFonts w:hint="eastAsia"/>
          <w:i/>
          <w:iCs/>
          <w:sz w:val="20"/>
          <w:szCs w:val="20"/>
        </w:rPr>
        <w:t>event</w:t>
      </w:r>
      <w:r w:rsidR="00E27FC3" w:rsidRPr="00852487">
        <w:rPr>
          <w:i/>
          <w:iCs/>
          <w:sz w:val="20"/>
          <w:szCs w:val="20"/>
        </w:rPr>
        <w:t xml:space="preserve"> </w:t>
      </w:r>
      <w:r w:rsidR="00E27FC3" w:rsidRPr="00852487">
        <w:rPr>
          <w:rFonts w:hint="eastAsia"/>
          <w:i/>
          <w:iCs/>
          <w:sz w:val="20"/>
          <w:szCs w:val="20"/>
        </w:rPr>
        <w:t>ID</w:t>
      </w:r>
      <w:r w:rsidR="00E27FC3" w:rsidRPr="00852487">
        <w:rPr>
          <w:i/>
          <w:iCs/>
          <w:sz w:val="20"/>
          <w:szCs w:val="20"/>
        </w:rPr>
        <w:t xml:space="preserve">, </w:t>
      </w:r>
      <w:r w:rsidR="00E27FC3" w:rsidRPr="00852487">
        <w:rPr>
          <w:sz w:val="20"/>
          <w:szCs w:val="20"/>
        </w:rPr>
        <w:t xml:space="preserve">has changed, UE can determine </w:t>
      </w:r>
      <w:r w:rsidR="00E27FC3" w:rsidRPr="00852487">
        <w:rPr>
          <w:rFonts w:hint="eastAsia"/>
          <w:sz w:val="20"/>
          <w:szCs w:val="20"/>
        </w:rPr>
        <w:t>Clock Quality Information</w:t>
      </w:r>
      <w:r w:rsidR="00E27FC3" w:rsidRPr="00852487">
        <w:rPr>
          <w:sz w:val="20"/>
          <w:szCs w:val="20"/>
        </w:rPr>
        <w:t xml:space="preserve"> has changed. With this consideration, we think it’s no need to place checking of </w:t>
      </w:r>
      <w:proofErr w:type="spellStart"/>
      <w:r w:rsidR="00E27FC3" w:rsidRPr="00852487">
        <w:rPr>
          <w:rFonts w:hint="eastAsia"/>
          <w:sz w:val="20"/>
          <w:szCs w:val="20"/>
        </w:rPr>
        <w:t>gNB</w:t>
      </w:r>
      <w:proofErr w:type="spellEnd"/>
      <w:r w:rsidR="00E27FC3" w:rsidRPr="00852487">
        <w:rPr>
          <w:rFonts w:hint="eastAsia"/>
          <w:sz w:val="20"/>
          <w:szCs w:val="20"/>
        </w:rPr>
        <w:t xml:space="preserve"> ID</w:t>
      </w:r>
      <w:r w:rsidR="00E27FC3" w:rsidRPr="00852487">
        <w:rPr>
          <w:sz w:val="20"/>
          <w:szCs w:val="20"/>
        </w:rPr>
        <w:t xml:space="preserve"> over the checking of </w:t>
      </w:r>
      <w:r w:rsidR="00E27FC3" w:rsidRPr="00852487">
        <w:rPr>
          <w:rFonts w:hint="eastAsia"/>
          <w:sz w:val="20"/>
          <w:szCs w:val="20"/>
        </w:rPr>
        <w:t>event</w:t>
      </w:r>
      <w:r w:rsidR="00E27FC3" w:rsidRPr="00852487">
        <w:rPr>
          <w:sz w:val="20"/>
          <w:szCs w:val="20"/>
        </w:rPr>
        <w:t xml:space="preserve"> </w:t>
      </w:r>
      <w:r w:rsidR="00E27FC3" w:rsidRPr="00852487">
        <w:rPr>
          <w:rFonts w:hint="eastAsia"/>
          <w:sz w:val="20"/>
          <w:szCs w:val="20"/>
        </w:rPr>
        <w:t>ID</w:t>
      </w:r>
      <w:r w:rsidR="000C0A3E" w:rsidRPr="00852487">
        <w:rPr>
          <w:sz w:val="20"/>
          <w:szCs w:val="20"/>
        </w:rPr>
        <w:t xml:space="preserve"> and UE doesn’t need to firstly determine whether the node is changed</w:t>
      </w:r>
      <w:r w:rsidR="00E27FC3" w:rsidRPr="00852487">
        <w:rPr>
          <w:sz w:val="20"/>
          <w:szCs w:val="20"/>
        </w:rPr>
        <w:t>.</w:t>
      </w:r>
    </w:p>
    <w:p w:rsidR="00192DEC" w:rsidRPr="00852487" w:rsidRDefault="005E393C">
      <w:pPr>
        <w:numPr>
          <w:ilvl w:val="255"/>
          <w:numId w:val="0"/>
        </w:numPr>
        <w:spacing w:beforeLines="50" w:before="120" w:after="100"/>
        <w:jc w:val="both"/>
        <w:textAlignment w:val="center"/>
        <w:rPr>
          <w:b/>
          <w:sz w:val="20"/>
          <w:szCs w:val="20"/>
        </w:rPr>
      </w:pPr>
      <w:r w:rsidRPr="00852487">
        <w:rPr>
          <w:rFonts w:hint="eastAsia"/>
          <w:b/>
          <w:sz w:val="20"/>
          <w:szCs w:val="20"/>
        </w:rPr>
        <w:t>Proposal 3:</w:t>
      </w:r>
      <w:r w:rsidR="000C0A3E" w:rsidRPr="00852487">
        <w:rPr>
          <w:b/>
          <w:sz w:val="20"/>
          <w:szCs w:val="20"/>
        </w:rPr>
        <w:t xml:space="preserve"> UE can determine whether </w:t>
      </w:r>
      <w:r w:rsidR="000C0A3E" w:rsidRPr="00852487">
        <w:rPr>
          <w:rFonts w:hint="eastAsia"/>
          <w:b/>
          <w:sz w:val="20"/>
          <w:szCs w:val="20"/>
        </w:rPr>
        <w:t>Clock Quality Information</w:t>
      </w:r>
      <w:r w:rsidR="000C0A3E" w:rsidRPr="00852487">
        <w:rPr>
          <w:b/>
          <w:sz w:val="20"/>
          <w:szCs w:val="20"/>
        </w:rPr>
        <w:t xml:space="preserve"> has changed according to the change of either</w:t>
      </w:r>
      <w:r w:rsidR="000C0A3E" w:rsidRPr="00852487">
        <w:rPr>
          <w:rFonts w:hint="eastAsia"/>
          <w:b/>
          <w:sz w:val="20"/>
          <w:szCs w:val="20"/>
        </w:rPr>
        <w:t xml:space="preserve"> </w:t>
      </w:r>
      <w:proofErr w:type="spellStart"/>
      <w:r w:rsidR="000C0A3E" w:rsidRPr="00852487">
        <w:rPr>
          <w:rFonts w:hint="eastAsia"/>
          <w:b/>
          <w:sz w:val="20"/>
          <w:szCs w:val="20"/>
        </w:rPr>
        <w:t>gNB</w:t>
      </w:r>
      <w:proofErr w:type="spellEnd"/>
      <w:r w:rsidR="000C0A3E" w:rsidRPr="00852487">
        <w:rPr>
          <w:rFonts w:hint="eastAsia"/>
          <w:b/>
          <w:sz w:val="20"/>
          <w:szCs w:val="20"/>
        </w:rPr>
        <w:t xml:space="preserve"> ID</w:t>
      </w:r>
      <w:r w:rsidR="000C0A3E" w:rsidRPr="00852487">
        <w:rPr>
          <w:b/>
          <w:sz w:val="20"/>
          <w:szCs w:val="20"/>
        </w:rPr>
        <w:t xml:space="preserve"> or </w:t>
      </w:r>
      <w:r w:rsidR="000C0A3E" w:rsidRPr="00852487">
        <w:rPr>
          <w:rFonts w:hint="eastAsia"/>
          <w:b/>
          <w:sz w:val="20"/>
          <w:szCs w:val="20"/>
        </w:rPr>
        <w:t>event</w:t>
      </w:r>
      <w:r w:rsidR="000C0A3E" w:rsidRPr="00852487">
        <w:rPr>
          <w:b/>
          <w:sz w:val="20"/>
          <w:szCs w:val="20"/>
        </w:rPr>
        <w:t xml:space="preserve"> </w:t>
      </w:r>
      <w:r w:rsidR="000C0A3E" w:rsidRPr="00852487">
        <w:rPr>
          <w:rFonts w:hint="eastAsia"/>
          <w:b/>
          <w:sz w:val="20"/>
          <w:szCs w:val="20"/>
        </w:rPr>
        <w:t>ID</w:t>
      </w:r>
      <w:r w:rsidR="000C0A3E" w:rsidRPr="00852487">
        <w:rPr>
          <w:b/>
          <w:sz w:val="20"/>
          <w:szCs w:val="20"/>
        </w:rPr>
        <w:t>. In other word, UE doesn’t need to firstly determine whether the node is changed</w:t>
      </w:r>
      <w:r w:rsidRPr="00852487">
        <w:rPr>
          <w:rFonts w:hint="eastAsia"/>
          <w:b/>
          <w:sz w:val="20"/>
          <w:szCs w:val="20"/>
        </w:rPr>
        <w:t>.</w:t>
      </w:r>
    </w:p>
    <w:p w:rsidR="00192DEC" w:rsidRDefault="00192DEC">
      <w:pPr>
        <w:numPr>
          <w:ilvl w:val="255"/>
          <w:numId w:val="0"/>
        </w:numPr>
        <w:spacing w:beforeLines="50" w:before="120" w:after="100"/>
        <w:jc w:val="both"/>
        <w:textAlignment w:val="center"/>
        <w:rPr>
          <w:sz w:val="20"/>
          <w:szCs w:val="20"/>
        </w:rPr>
      </w:pPr>
    </w:p>
    <w:p w:rsidR="00192DEC" w:rsidRDefault="005E393C">
      <w:pPr>
        <w:pStyle w:val="2"/>
        <w:ind w:left="3402" w:hanging="3402"/>
        <w:rPr>
          <w:sz w:val="24"/>
          <w:szCs w:val="24"/>
          <w:lang w:val="en-US"/>
        </w:rPr>
      </w:pPr>
      <w:r>
        <w:rPr>
          <w:rFonts w:hint="eastAsia"/>
          <w:sz w:val="24"/>
          <w:szCs w:val="24"/>
          <w:lang w:val="en-US"/>
        </w:rPr>
        <w:t>5G Clock quality information delivery to UE in RRC_CONNECTED state</w:t>
      </w:r>
    </w:p>
    <w:p w:rsidR="00192DEC" w:rsidRDefault="005E393C">
      <w:pPr>
        <w:numPr>
          <w:ilvl w:val="255"/>
          <w:numId w:val="0"/>
        </w:numPr>
        <w:spacing w:beforeLines="50" w:before="120" w:after="100"/>
        <w:jc w:val="both"/>
        <w:rPr>
          <w:sz w:val="20"/>
          <w:szCs w:val="20"/>
        </w:rPr>
      </w:pPr>
      <w:r>
        <w:rPr>
          <w:sz w:val="20"/>
          <w:szCs w:val="20"/>
        </w:rPr>
        <w:t xml:space="preserve">For </w:t>
      </w:r>
      <w:r>
        <w:rPr>
          <w:rFonts w:hint="eastAsia"/>
          <w:sz w:val="20"/>
          <w:szCs w:val="20"/>
        </w:rPr>
        <w:t>UE in RRC_CONNECTED</w:t>
      </w:r>
      <w:r>
        <w:rPr>
          <w:sz w:val="20"/>
          <w:szCs w:val="20"/>
        </w:rPr>
        <w:t xml:space="preserve">, the detailed </w:t>
      </w:r>
      <w:r>
        <w:rPr>
          <w:rFonts w:hint="eastAsia"/>
          <w:sz w:val="20"/>
          <w:szCs w:val="20"/>
        </w:rPr>
        <w:t xml:space="preserve">5G Clock quality information </w:t>
      </w:r>
      <w:r>
        <w:rPr>
          <w:sz w:val="20"/>
          <w:szCs w:val="20"/>
        </w:rPr>
        <w:t>can be directly delivered to UE via dedicated signaling. RAN3 discuss</w:t>
      </w:r>
      <w:r>
        <w:rPr>
          <w:rFonts w:hint="eastAsia"/>
          <w:sz w:val="20"/>
          <w:szCs w:val="20"/>
        </w:rPr>
        <w:t xml:space="preserve">es </w:t>
      </w:r>
      <w:r>
        <w:rPr>
          <w:sz w:val="20"/>
          <w:szCs w:val="20"/>
        </w:rPr>
        <w:t>5GS network timing synchronization status and reporting</w:t>
      </w:r>
      <w:r>
        <w:rPr>
          <w:rFonts w:hint="eastAsia"/>
          <w:sz w:val="20"/>
          <w:szCs w:val="20"/>
        </w:rPr>
        <w:t xml:space="preserve">, and sends </w:t>
      </w:r>
      <w:r w:rsidR="00852487">
        <w:rPr>
          <w:sz w:val="20"/>
          <w:szCs w:val="20"/>
        </w:rPr>
        <w:t>out the</w:t>
      </w:r>
      <w:r>
        <w:rPr>
          <w:rFonts w:hint="eastAsia"/>
          <w:sz w:val="20"/>
          <w:szCs w:val="20"/>
        </w:rPr>
        <w:t xml:space="preserve"> LS</w:t>
      </w:r>
      <w:r w:rsidR="00852487">
        <w:rPr>
          <w:sz w:val="20"/>
          <w:szCs w:val="20"/>
        </w:rPr>
        <w:t xml:space="preserve"> [2]. In the LS, the following </w:t>
      </w:r>
      <w:r w:rsidR="002579BF" w:rsidRPr="002579BF">
        <w:rPr>
          <w:sz w:val="20"/>
          <w:szCs w:val="20"/>
        </w:rPr>
        <w:t>information are mentioned</w:t>
      </w:r>
      <w:r w:rsidR="00852487">
        <w:rPr>
          <w:sz w:val="20"/>
          <w:szCs w:val="20"/>
        </w:rPr>
        <w: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192DEC">
        <w:tc>
          <w:tcPr>
            <w:tcW w:w="10296" w:type="dxa"/>
          </w:tcPr>
          <w:p w:rsidR="00192DEC" w:rsidRPr="00852487" w:rsidRDefault="005E393C">
            <w:pPr>
              <w:spacing w:after="0"/>
              <w:jc w:val="both"/>
              <w:rPr>
                <w:rFonts w:ascii="Arial" w:eastAsia="Times New Roman" w:hAnsi="Arial" w:cs="Arial"/>
                <w:sz w:val="20"/>
                <w:szCs w:val="20"/>
              </w:rPr>
            </w:pPr>
            <w:r w:rsidRPr="00852487">
              <w:rPr>
                <w:rFonts w:ascii="Arial" w:eastAsia="Times New Roman" w:hAnsi="Arial" w:cs="Arial"/>
                <w:sz w:val="20"/>
                <w:szCs w:val="20"/>
              </w:rPr>
              <w:t xml:space="preserve">RAN3 has reached agreement regarding encoding details of the </w:t>
            </w:r>
            <w:r w:rsidRPr="002579BF">
              <w:rPr>
                <w:rFonts w:ascii="Arial" w:eastAsia="Times New Roman" w:hAnsi="Arial" w:cs="Arial"/>
                <w:sz w:val="20"/>
                <w:szCs w:val="20"/>
                <w:highlight w:val="yellow"/>
              </w:rPr>
              <w:t>RAN timing synchronization status attributes reported from the NG-RAN to the AMF</w:t>
            </w:r>
            <w:r w:rsidRPr="00852487">
              <w:rPr>
                <w:rFonts w:ascii="Arial" w:eastAsia="Times New Roman" w:hAnsi="Arial" w:cs="Arial"/>
                <w:sz w:val="20"/>
                <w:szCs w:val="20"/>
              </w:rPr>
              <w:t xml:space="preserve"> as shown below.</w:t>
            </w: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020"/>
              <w:gridCol w:w="2832"/>
              <w:gridCol w:w="3118"/>
            </w:tblGrid>
            <w:tr w:rsidR="00192DEC" w:rsidTr="00852487">
              <w:tc>
                <w:tcPr>
                  <w:tcW w:w="2551" w:type="dxa"/>
                </w:tcPr>
                <w:p w:rsidR="00192DEC" w:rsidRDefault="005E393C">
                  <w:pPr>
                    <w:pStyle w:val="TAH"/>
                    <w:rPr>
                      <w:rFonts w:cs="Arial"/>
                      <w:lang w:eastAsia="ja-JP"/>
                    </w:rPr>
                  </w:pPr>
                  <w:r>
                    <w:rPr>
                      <w:rFonts w:cs="Arial"/>
                      <w:lang w:eastAsia="ja-JP"/>
                    </w:rPr>
                    <w:t>IE/Group Name</w:t>
                  </w:r>
                </w:p>
              </w:tc>
              <w:tc>
                <w:tcPr>
                  <w:tcW w:w="1020" w:type="dxa"/>
                </w:tcPr>
                <w:p w:rsidR="00192DEC" w:rsidRDefault="005E393C">
                  <w:pPr>
                    <w:pStyle w:val="TAH"/>
                    <w:rPr>
                      <w:rFonts w:cs="Arial"/>
                      <w:lang w:eastAsia="ja-JP"/>
                    </w:rPr>
                  </w:pPr>
                  <w:r>
                    <w:rPr>
                      <w:rFonts w:cs="Arial"/>
                      <w:lang w:eastAsia="ja-JP"/>
                    </w:rPr>
                    <w:t>Presence</w:t>
                  </w:r>
                </w:p>
              </w:tc>
              <w:tc>
                <w:tcPr>
                  <w:tcW w:w="2832" w:type="dxa"/>
                </w:tcPr>
                <w:p w:rsidR="00192DEC" w:rsidRDefault="005E393C">
                  <w:pPr>
                    <w:pStyle w:val="TAH"/>
                    <w:rPr>
                      <w:rFonts w:cs="Arial"/>
                      <w:lang w:eastAsia="ja-JP"/>
                    </w:rPr>
                  </w:pPr>
                  <w:r>
                    <w:rPr>
                      <w:rFonts w:cs="Arial"/>
                      <w:lang w:eastAsia="ja-JP"/>
                    </w:rPr>
                    <w:t>IE type and reference</w:t>
                  </w:r>
                </w:p>
              </w:tc>
              <w:tc>
                <w:tcPr>
                  <w:tcW w:w="3118" w:type="dxa"/>
                </w:tcPr>
                <w:p w:rsidR="00192DEC" w:rsidRDefault="005E393C">
                  <w:pPr>
                    <w:pStyle w:val="TAH"/>
                    <w:rPr>
                      <w:rFonts w:cs="Arial"/>
                      <w:lang w:eastAsia="ja-JP"/>
                    </w:rPr>
                  </w:pPr>
                  <w:r>
                    <w:rPr>
                      <w:rFonts w:cs="Arial"/>
                      <w:lang w:eastAsia="ja-JP"/>
                    </w:rPr>
                    <w:t>Semantics description</w:t>
                  </w:r>
                </w:p>
              </w:tc>
            </w:tr>
            <w:tr w:rsidR="00192DEC" w:rsidTr="00852487">
              <w:tc>
                <w:tcPr>
                  <w:tcW w:w="2551" w:type="dxa"/>
                </w:tcPr>
                <w:p w:rsidR="00192DEC" w:rsidRDefault="005E393C">
                  <w:pPr>
                    <w:pStyle w:val="TAL"/>
                    <w:rPr>
                      <w:rFonts w:cs="Arial"/>
                      <w:lang w:eastAsia="ja-JP"/>
                    </w:rPr>
                  </w:pPr>
                  <w:proofErr w:type="spellStart"/>
                  <w:r>
                    <w:rPr>
                      <w:rFonts w:cs="Arial"/>
                      <w:lang w:eastAsia="ja-JP"/>
                    </w:rPr>
                    <w:t>Synchronisation</w:t>
                  </w:r>
                  <w:proofErr w:type="spellEnd"/>
                  <w:r>
                    <w:rPr>
                      <w:rFonts w:cs="Arial"/>
                      <w:lang w:eastAsia="ja-JP"/>
                    </w:rPr>
                    <w:t xml:space="preserve"> State</w:t>
                  </w:r>
                </w:p>
              </w:tc>
              <w:tc>
                <w:tcPr>
                  <w:tcW w:w="1020" w:type="dxa"/>
                </w:tcPr>
                <w:p w:rsidR="00192DEC" w:rsidRDefault="005E393C">
                  <w:pPr>
                    <w:pStyle w:val="TAL"/>
                    <w:rPr>
                      <w:rFonts w:cs="Arial"/>
                      <w:lang w:eastAsia="ja-JP"/>
                    </w:rPr>
                  </w:pPr>
                  <w:r>
                    <w:rPr>
                      <w:rFonts w:cs="Arial"/>
                      <w:lang w:eastAsia="ja-JP"/>
                    </w:rPr>
                    <w:t>O</w:t>
                  </w:r>
                </w:p>
              </w:tc>
              <w:tc>
                <w:tcPr>
                  <w:tcW w:w="2832" w:type="dxa"/>
                </w:tcPr>
                <w:p w:rsidR="00192DEC" w:rsidRDefault="005E393C">
                  <w:pPr>
                    <w:pStyle w:val="TAL"/>
                    <w:rPr>
                      <w:rFonts w:cs="Arial"/>
                      <w:lang w:eastAsia="ja-JP"/>
                    </w:rPr>
                  </w:pPr>
                  <w:r>
                    <w:rPr>
                      <w:rFonts w:cs="Arial"/>
                      <w:lang w:eastAsia="ja-JP"/>
                    </w:rPr>
                    <w:t xml:space="preserve">ENUMERATED (locked, holdover, </w:t>
                  </w:r>
                  <w:proofErr w:type="spellStart"/>
                  <w:r>
                    <w:rPr>
                      <w:rFonts w:cs="Arial"/>
                      <w:lang w:eastAsia="ja-JP"/>
                    </w:rPr>
                    <w:t>freeRun</w:t>
                  </w:r>
                  <w:proofErr w:type="spellEnd"/>
                  <w:r>
                    <w:rPr>
                      <w:rFonts w:cs="Arial"/>
                      <w:lang w:eastAsia="ja-JP"/>
                    </w:rPr>
                    <w:t>, …)</w:t>
                  </w:r>
                </w:p>
              </w:tc>
              <w:tc>
                <w:tcPr>
                  <w:tcW w:w="3118" w:type="dxa"/>
                </w:tcPr>
                <w:p w:rsidR="00192DEC" w:rsidRDefault="00192DEC">
                  <w:pPr>
                    <w:pStyle w:val="TAL"/>
                    <w:rPr>
                      <w:rFonts w:cs="Arial"/>
                      <w:lang w:eastAsia="ja-JP"/>
                    </w:rPr>
                  </w:pPr>
                </w:p>
              </w:tc>
            </w:tr>
            <w:tr w:rsidR="00192DEC" w:rsidTr="00852487">
              <w:tc>
                <w:tcPr>
                  <w:tcW w:w="2551" w:type="dxa"/>
                </w:tcPr>
                <w:p w:rsidR="00192DEC" w:rsidRDefault="005E393C">
                  <w:pPr>
                    <w:pStyle w:val="TAL"/>
                    <w:rPr>
                      <w:rFonts w:cs="Arial"/>
                      <w:lang w:eastAsia="ja-JP"/>
                    </w:rPr>
                  </w:pPr>
                  <w:r>
                    <w:rPr>
                      <w:rFonts w:cs="Arial"/>
                      <w:lang w:eastAsia="ja-JP"/>
                    </w:rPr>
                    <w:t>Traceable to UTC</w:t>
                  </w:r>
                </w:p>
              </w:tc>
              <w:tc>
                <w:tcPr>
                  <w:tcW w:w="1020" w:type="dxa"/>
                </w:tcPr>
                <w:p w:rsidR="00192DEC" w:rsidRDefault="005E393C">
                  <w:pPr>
                    <w:pStyle w:val="TAL"/>
                    <w:rPr>
                      <w:rFonts w:cs="Arial"/>
                      <w:lang w:eastAsia="ja-JP"/>
                    </w:rPr>
                  </w:pPr>
                  <w:r>
                    <w:rPr>
                      <w:rFonts w:cs="Arial"/>
                      <w:lang w:eastAsia="ja-JP"/>
                    </w:rPr>
                    <w:t>O</w:t>
                  </w:r>
                </w:p>
              </w:tc>
              <w:tc>
                <w:tcPr>
                  <w:tcW w:w="2832" w:type="dxa"/>
                </w:tcPr>
                <w:p w:rsidR="00192DEC" w:rsidRDefault="005E393C">
                  <w:pPr>
                    <w:pStyle w:val="TAL"/>
                    <w:rPr>
                      <w:rFonts w:cs="Arial"/>
                      <w:lang w:eastAsia="ja-JP"/>
                    </w:rPr>
                  </w:pPr>
                  <w:r>
                    <w:rPr>
                      <w:rFonts w:cs="Arial"/>
                      <w:lang w:eastAsia="ja-JP"/>
                    </w:rPr>
                    <w:t>ENUMERATED (true, false, …)</w:t>
                  </w:r>
                </w:p>
              </w:tc>
              <w:tc>
                <w:tcPr>
                  <w:tcW w:w="3118" w:type="dxa"/>
                </w:tcPr>
                <w:p w:rsidR="00192DEC" w:rsidRDefault="00192DEC">
                  <w:pPr>
                    <w:pStyle w:val="TAL"/>
                    <w:rPr>
                      <w:rFonts w:cs="Arial"/>
                      <w:lang w:eastAsia="ja-JP"/>
                    </w:rPr>
                  </w:pPr>
                </w:p>
              </w:tc>
            </w:tr>
            <w:tr w:rsidR="00192DEC" w:rsidTr="00852487">
              <w:tc>
                <w:tcPr>
                  <w:tcW w:w="2551" w:type="dxa"/>
                </w:tcPr>
                <w:p w:rsidR="00192DEC" w:rsidRDefault="005E393C">
                  <w:pPr>
                    <w:pStyle w:val="TAL"/>
                    <w:rPr>
                      <w:rFonts w:cs="Arial"/>
                      <w:lang w:eastAsia="ja-JP"/>
                    </w:rPr>
                  </w:pPr>
                  <w:r>
                    <w:rPr>
                      <w:rFonts w:cs="Arial"/>
                      <w:lang w:eastAsia="ja-JP"/>
                    </w:rPr>
                    <w:t>Traceable to GNSS</w:t>
                  </w:r>
                </w:p>
              </w:tc>
              <w:tc>
                <w:tcPr>
                  <w:tcW w:w="1020" w:type="dxa"/>
                </w:tcPr>
                <w:p w:rsidR="00192DEC" w:rsidRDefault="005E393C">
                  <w:pPr>
                    <w:pStyle w:val="TAL"/>
                    <w:rPr>
                      <w:rFonts w:cs="Arial"/>
                      <w:lang w:eastAsia="ja-JP"/>
                    </w:rPr>
                  </w:pPr>
                  <w:r>
                    <w:rPr>
                      <w:rFonts w:cs="Arial"/>
                      <w:lang w:eastAsia="ja-JP"/>
                    </w:rPr>
                    <w:t>O</w:t>
                  </w:r>
                </w:p>
              </w:tc>
              <w:tc>
                <w:tcPr>
                  <w:tcW w:w="2832" w:type="dxa"/>
                </w:tcPr>
                <w:p w:rsidR="00192DEC" w:rsidRDefault="005E393C">
                  <w:pPr>
                    <w:pStyle w:val="TAL"/>
                    <w:rPr>
                      <w:rFonts w:cs="Arial"/>
                      <w:lang w:eastAsia="ja-JP"/>
                    </w:rPr>
                  </w:pPr>
                  <w:r>
                    <w:rPr>
                      <w:rFonts w:cs="Arial"/>
                      <w:lang w:eastAsia="ja-JP"/>
                    </w:rPr>
                    <w:t>ENUMERATED (true, false, …)</w:t>
                  </w:r>
                </w:p>
              </w:tc>
              <w:tc>
                <w:tcPr>
                  <w:tcW w:w="3118" w:type="dxa"/>
                </w:tcPr>
                <w:p w:rsidR="00192DEC" w:rsidRDefault="00192DEC">
                  <w:pPr>
                    <w:pStyle w:val="TAL"/>
                    <w:rPr>
                      <w:rFonts w:cs="Arial"/>
                      <w:lang w:eastAsia="ja-JP"/>
                    </w:rPr>
                  </w:pPr>
                </w:p>
              </w:tc>
            </w:tr>
            <w:tr w:rsidR="00192DEC" w:rsidTr="00852487">
              <w:tc>
                <w:tcPr>
                  <w:tcW w:w="2551" w:type="dxa"/>
                </w:tcPr>
                <w:p w:rsidR="00192DEC" w:rsidRDefault="005E393C">
                  <w:pPr>
                    <w:pStyle w:val="TAL"/>
                    <w:rPr>
                      <w:rFonts w:cs="Arial"/>
                      <w:lang w:eastAsia="ja-JP"/>
                    </w:rPr>
                  </w:pPr>
                  <w:r>
                    <w:rPr>
                      <w:rFonts w:cs="Arial"/>
                      <w:lang w:eastAsia="ja-JP"/>
                    </w:rPr>
                    <w:t>Clock Frequency Stability</w:t>
                  </w:r>
                </w:p>
              </w:tc>
              <w:tc>
                <w:tcPr>
                  <w:tcW w:w="1020" w:type="dxa"/>
                </w:tcPr>
                <w:p w:rsidR="00192DEC" w:rsidRDefault="005E393C">
                  <w:pPr>
                    <w:pStyle w:val="TAL"/>
                    <w:rPr>
                      <w:rFonts w:cs="Arial"/>
                      <w:lang w:eastAsia="ja-JP"/>
                    </w:rPr>
                  </w:pPr>
                  <w:r>
                    <w:rPr>
                      <w:rFonts w:cs="Arial"/>
                      <w:lang w:eastAsia="ja-JP"/>
                    </w:rPr>
                    <w:t>O</w:t>
                  </w:r>
                </w:p>
              </w:tc>
              <w:tc>
                <w:tcPr>
                  <w:tcW w:w="2832" w:type="dxa"/>
                </w:tcPr>
                <w:p w:rsidR="00192DEC" w:rsidRDefault="005E393C">
                  <w:pPr>
                    <w:pStyle w:val="TAL"/>
                    <w:rPr>
                      <w:rFonts w:cs="Arial"/>
                      <w:lang w:eastAsia="ja-JP"/>
                    </w:rPr>
                  </w:pPr>
                  <w:r>
                    <w:rPr>
                      <w:rFonts w:eastAsiaTheme="minorEastAsia" w:cs="Arial"/>
                    </w:rPr>
                    <w:t>BIT STRING (SIZE (16))</w:t>
                  </w:r>
                </w:p>
              </w:tc>
              <w:tc>
                <w:tcPr>
                  <w:tcW w:w="3118" w:type="dxa"/>
                </w:tcPr>
                <w:p w:rsidR="00192DEC" w:rsidRDefault="005E393C">
                  <w:pPr>
                    <w:pStyle w:val="TAL"/>
                    <w:rPr>
                      <w:rFonts w:cs="Arial"/>
                      <w:lang w:eastAsia="ja-JP"/>
                    </w:rPr>
                  </w:pPr>
                  <w:r>
                    <w:rPr>
                      <w:rFonts w:eastAsiaTheme="minorEastAsia" w:cs="Arial" w:hint="eastAsia"/>
                    </w:rPr>
                    <w:t>In</w:t>
                  </w:r>
                  <w:r>
                    <w:rPr>
                      <w:rFonts w:eastAsiaTheme="minorEastAsia" w:cs="Arial"/>
                    </w:rPr>
                    <w:t xml:space="preserve">dicates the </w:t>
                  </w:r>
                  <w:proofErr w:type="spellStart"/>
                  <w:r>
                    <w:rPr>
                      <w:rFonts w:eastAsiaTheme="minorEastAsia" w:cs="Arial"/>
                    </w:rPr>
                    <w:t>offsetScaledLogVariance</w:t>
                  </w:r>
                  <w:proofErr w:type="spellEnd"/>
                  <w:r>
                    <w:rPr>
                      <w:rFonts w:eastAsiaTheme="minorEastAsia" w:cs="Arial"/>
                    </w:rPr>
                    <w:t xml:space="preserve"> as specified in </w:t>
                  </w:r>
                  <w:r>
                    <w:t>TS 23.501 [9]</w:t>
                  </w:r>
                  <w:r>
                    <w:rPr>
                      <w:rFonts w:eastAsiaTheme="minorEastAsia" w:cs="Arial"/>
                    </w:rPr>
                    <w:t>.</w:t>
                  </w:r>
                </w:p>
              </w:tc>
            </w:tr>
            <w:tr w:rsidR="00192DEC" w:rsidTr="00852487">
              <w:tc>
                <w:tcPr>
                  <w:tcW w:w="2551" w:type="dxa"/>
                </w:tcPr>
                <w:p w:rsidR="00192DEC" w:rsidRDefault="005E393C">
                  <w:pPr>
                    <w:pStyle w:val="TAL"/>
                    <w:rPr>
                      <w:rFonts w:cs="Arial"/>
                      <w:lang w:eastAsia="ja-JP"/>
                    </w:rPr>
                  </w:pPr>
                  <w:r>
                    <w:rPr>
                      <w:rFonts w:cs="Arial"/>
                      <w:lang w:eastAsia="ja-JP"/>
                    </w:rPr>
                    <w:t>Clock Accuracy</w:t>
                  </w:r>
                </w:p>
              </w:tc>
              <w:tc>
                <w:tcPr>
                  <w:tcW w:w="1020" w:type="dxa"/>
                </w:tcPr>
                <w:p w:rsidR="00192DEC" w:rsidRDefault="005E393C">
                  <w:pPr>
                    <w:pStyle w:val="TAL"/>
                    <w:rPr>
                      <w:rFonts w:cs="Arial"/>
                      <w:lang w:eastAsia="ja-JP"/>
                    </w:rPr>
                  </w:pPr>
                  <w:r>
                    <w:rPr>
                      <w:rFonts w:cs="Arial"/>
                      <w:lang w:eastAsia="ja-JP"/>
                    </w:rPr>
                    <w:t>O</w:t>
                  </w:r>
                </w:p>
              </w:tc>
              <w:tc>
                <w:tcPr>
                  <w:tcW w:w="2832" w:type="dxa"/>
                </w:tcPr>
                <w:p w:rsidR="00192DEC" w:rsidRDefault="005E393C">
                  <w:pPr>
                    <w:pStyle w:val="TAL"/>
                    <w:rPr>
                      <w:rFonts w:cs="Arial"/>
                      <w:lang w:eastAsia="ja-JP"/>
                    </w:rPr>
                  </w:pPr>
                  <w:r>
                    <w:rPr>
                      <w:rFonts w:cs="Arial"/>
                      <w:color w:val="FF0000"/>
                      <w:lang w:eastAsia="ja-JP"/>
                    </w:rPr>
                    <w:t>see below</w:t>
                  </w:r>
                </w:p>
              </w:tc>
              <w:tc>
                <w:tcPr>
                  <w:tcW w:w="3118" w:type="dxa"/>
                </w:tcPr>
                <w:p w:rsidR="00192DEC" w:rsidRDefault="00192DEC">
                  <w:pPr>
                    <w:pStyle w:val="TAL"/>
                    <w:rPr>
                      <w:rFonts w:cs="Arial"/>
                      <w:lang w:eastAsia="ja-JP"/>
                    </w:rPr>
                  </w:pPr>
                </w:p>
              </w:tc>
            </w:tr>
            <w:tr w:rsidR="00192DEC" w:rsidTr="00852487">
              <w:tc>
                <w:tcPr>
                  <w:tcW w:w="2551" w:type="dxa"/>
                </w:tcPr>
                <w:p w:rsidR="00192DEC" w:rsidRDefault="005E393C">
                  <w:pPr>
                    <w:pStyle w:val="TAL"/>
                    <w:rPr>
                      <w:rFonts w:cs="Arial"/>
                      <w:lang w:eastAsia="ja-JP"/>
                    </w:rPr>
                  </w:pPr>
                  <w:r>
                    <w:rPr>
                      <w:rFonts w:cs="Arial"/>
                      <w:lang w:eastAsia="ja-JP"/>
                    </w:rPr>
                    <w:t>Parent Time Source</w:t>
                  </w:r>
                </w:p>
              </w:tc>
              <w:tc>
                <w:tcPr>
                  <w:tcW w:w="1020" w:type="dxa"/>
                </w:tcPr>
                <w:p w:rsidR="00192DEC" w:rsidRDefault="005E393C">
                  <w:pPr>
                    <w:pStyle w:val="TAL"/>
                    <w:rPr>
                      <w:rFonts w:cs="Arial"/>
                      <w:lang w:eastAsia="ja-JP"/>
                    </w:rPr>
                  </w:pPr>
                  <w:r>
                    <w:rPr>
                      <w:rFonts w:cs="Arial"/>
                      <w:lang w:eastAsia="ja-JP"/>
                    </w:rPr>
                    <w:t>O</w:t>
                  </w:r>
                </w:p>
              </w:tc>
              <w:tc>
                <w:tcPr>
                  <w:tcW w:w="2832" w:type="dxa"/>
                </w:tcPr>
                <w:p w:rsidR="00192DEC" w:rsidRDefault="005E393C">
                  <w:pPr>
                    <w:pStyle w:val="TAL"/>
                    <w:rPr>
                      <w:rFonts w:cs="Arial"/>
                      <w:lang w:eastAsia="ja-JP"/>
                    </w:rPr>
                  </w:pPr>
                  <w:bookmarkStart w:id="8" w:name="_Hlk146406699"/>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gNSS,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bookmarkEnd w:id="8"/>
                </w:p>
              </w:tc>
              <w:tc>
                <w:tcPr>
                  <w:tcW w:w="3118" w:type="dxa"/>
                </w:tcPr>
                <w:p w:rsidR="00192DEC" w:rsidRDefault="00192DEC">
                  <w:pPr>
                    <w:pStyle w:val="TAL"/>
                    <w:rPr>
                      <w:rFonts w:cs="Arial"/>
                      <w:lang w:eastAsia="ja-JP"/>
                    </w:rPr>
                  </w:pPr>
                </w:p>
              </w:tc>
            </w:tr>
          </w:tbl>
          <w:p w:rsidR="00192DEC" w:rsidRDefault="00192DEC">
            <w:pPr>
              <w:spacing w:after="0"/>
              <w:jc w:val="both"/>
              <w:rPr>
                <w:rFonts w:ascii="Arial" w:eastAsia="Times New Roman" w:hAnsi="Arial" w:cs="Arial"/>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020"/>
              <w:gridCol w:w="2832"/>
              <w:gridCol w:w="3118"/>
            </w:tblGrid>
            <w:tr w:rsidR="00192DEC" w:rsidTr="00852487">
              <w:tc>
                <w:tcPr>
                  <w:tcW w:w="2551" w:type="dxa"/>
                </w:tcPr>
                <w:p w:rsidR="00192DEC" w:rsidRDefault="005E393C">
                  <w:pPr>
                    <w:pStyle w:val="TAH"/>
                    <w:rPr>
                      <w:rFonts w:cs="Arial"/>
                      <w:lang w:eastAsia="ja-JP"/>
                    </w:rPr>
                  </w:pPr>
                  <w:r>
                    <w:rPr>
                      <w:rFonts w:cs="Arial"/>
                      <w:lang w:eastAsia="ja-JP"/>
                    </w:rPr>
                    <w:t>IE/Group Name</w:t>
                  </w:r>
                </w:p>
              </w:tc>
              <w:tc>
                <w:tcPr>
                  <w:tcW w:w="1020" w:type="dxa"/>
                </w:tcPr>
                <w:p w:rsidR="00192DEC" w:rsidRDefault="005E393C">
                  <w:pPr>
                    <w:pStyle w:val="TAH"/>
                    <w:rPr>
                      <w:rFonts w:cs="Arial"/>
                      <w:lang w:eastAsia="ja-JP"/>
                    </w:rPr>
                  </w:pPr>
                  <w:r>
                    <w:rPr>
                      <w:rFonts w:cs="Arial"/>
                      <w:lang w:eastAsia="ja-JP"/>
                    </w:rPr>
                    <w:t>Presence</w:t>
                  </w:r>
                </w:p>
              </w:tc>
              <w:tc>
                <w:tcPr>
                  <w:tcW w:w="2832" w:type="dxa"/>
                </w:tcPr>
                <w:p w:rsidR="00192DEC" w:rsidRDefault="005E393C">
                  <w:pPr>
                    <w:pStyle w:val="TAH"/>
                    <w:rPr>
                      <w:rFonts w:cs="Arial"/>
                      <w:lang w:eastAsia="ja-JP"/>
                    </w:rPr>
                  </w:pPr>
                  <w:r>
                    <w:rPr>
                      <w:rFonts w:cs="Arial"/>
                      <w:lang w:eastAsia="ja-JP"/>
                    </w:rPr>
                    <w:t>IE type and reference</w:t>
                  </w:r>
                </w:p>
              </w:tc>
              <w:tc>
                <w:tcPr>
                  <w:tcW w:w="3118" w:type="dxa"/>
                </w:tcPr>
                <w:p w:rsidR="00192DEC" w:rsidRDefault="005E393C">
                  <w:pPr>
                    <w:pStyle w:val="TAH"/>
                    <w:rPr>
                      <w:rFonts w:cs="Arial"/>
                      <w:lang w:eastAsia="ja-JP"/>
                    </w:rPr>
                  </w:pPr>
                  <w:r>
                    <w:rPr>
                      <w:rFonts w:cs="Arial"/>
                      <w:lang w:eastAsia="ja-JP"/>
                    </w:rPr>
                    <w:t>Semantics description</w:t>
                  </w:r>
                </w:p>
              </w:tc>
            </w:tr>
            <w:tr w:rsidR="00192DEC" w:rsidTr="00852487">
              <w:tc>
                <w:tcPr>
                  <w:tcW w:w="2551" w:type="dxa"/>
                </w:tcPr>
                <w:p w:rsidR="00192DEC" w:rsidRDefault="005E393C">
                  <w:pPr>
                    <w:pStyle w:val="TAL"/>
                    <w:rPr>
                      <w:rFonts w:cs="Arial"/>
                      <w:lang w:eastAsia="ja-JP"/>
                    </w:rPr>
                  </w:pPr>
                  <w:r>
                    <w:rPr>
                      <w:rFonts w:cs="Arial"/>
                      <w:lang w:eastAsia="ja-JP"/>
                    </w:rPr>
                    <w:t xml:space="preserve">CHOICE </w:t>
                  </w:r>
                  <w:r>
                    <w:rPr>
                      <w:rFonts w:cs="Arial"/>
                      <w:i/>
                      <w:iCs/>
                      <w:lang w:eastAsia="ja-JP"/>
                    </w:rPr>
                    <w:t>Clock Accuracy</w:t>
                  </w:r>
                </w:p>
              </w:tc>
              <w:tc>
                <w:tcPr>
                  <w:tcW w:w="1020" w:type="dxa"/>
                </w:tcPr>
                <w:p w:rsidR="00192DEC" w:rsidRDefault="005E393C">
                  <w:pPr>
                    <w:pStyle w:val="TAL"/>
                    <w:rPr>
                      <w:rFonts w:cs="Arial"/>
                      <w:lang w:eastAsia="ja-JP"/>
                    </w:rPr>
                  </w:pPr>
                  <w:r>
                    <w:rPr>
                      <w:rFonts w:cs="Arial"/>
                      <w:lang w:eastAsia="ja-JP"/>
                    </w:rPr>
                    <w:t>M</w:t>
                  </w:r>
                </w:p>
              </w:tc>
              <w:tc>
                <w:tcPr>
                  <w:tcW w:w="2832" w:type="dxa"/>
                </w:tcPr>
                <w:p w:rsidR="00192DEC" w:rsidRDefault="00192DEC">
                  <w:pPr>
                    <w:pStyle w:val="TAL"/>
                    <w:rPr>
                      <w:rFonts w:cs="Arial"/>
                      <w:lang w:eastAsia="ja-JP"/>
                    </w:rPr>
                  </w:pPr>
                </w:p>
              </w:tc>
              <w:tc>
                <w:tcPr>
                  <w:tcW w:w="3118" w:type="dxa"/>
                </w:tcPr>
                <w:p w:rsidR="00192DEC" w:rsidRDefault="00192DEC">
                  <w:pPr>
                    <w:pStyle w:val="TAL"/>
                    <w:rPr>
                      <w:rFonts w:cs="Arial"/>
                      <w:lang w:eastAsia="ja-JP"/>
                    </w:rPr>
                  </w:pPr>
                </w:p>
              </w:tc>
            </w:tr>
            <w:tr w:rsidR="00192DEC" w:rsidTr="00852487">
              <w:tc>
                <w:tcPr>
                  <w:tcW w:w="2551" w:type="dxa"/>
                </w:tcPr>
                <w:p w:rsidR="00192DEC" w:rsidRDefault="005E393C">
                  <w:pPr>
                    <w:pStyle w:val="TAL"/>
                    <w:ind w:left="86"/>
                    <w:rPr>
                      <w:rFonts w:cs="Arial"/>
                      <w:lang w:eastAsia="ja-JP"/>
                    </w:rPr>
                  </w:pPr>
                  <w:r>
                    <w:rPr>
                      <w:rFonts w:cs="Arial"/>
                      <w:lang w:eastAsia="ja-JP"/>
                    </w:rPr>
                    <w:t>&gt;</w:t>
                  </w:r>
                  <w:r>
                    <w:rPr>
                      <w:rFonts w:cs="Arial"/>
                      <w:i/>
                      <w:iCs/>
                      <w:lang w:eastAsia="ja-JP"/>
                    </w:rPr>
                    <w:t>value</w:t>
                  </w:r>
                </w:p>
              </w:tc>
              <w:tc>
                <w:tcPr>
                  <w:tcW w:w="1020" w:type="dxa"/>
                </w:tcPr>
                <w:p w:rsidR="00192DEC" w:rsidRDefault="00192DEC">
                  <w:pPr>
                    <w:pStyle w:val="TAL"/>
                    <w:rPr>
                      <w:rFonts w:cs="Arial"/>
                      <w:lang w:eastAsia="ja-JP"/>
                    </w:rPr>
                  </w:pPr>
                </w:p>
              </w:tc>
              <w:tc>
                <w:tcPr>
                  <w:tcW w:w="2832" w:type="dxa"/>
                </w:tcPr>
                <w:p w:rsidR="00192DEC" w:rsidRDefault="00192DEC">
                  <w:pPr>
                    <w:pStyle w:val="TAL"/>
                    <w:rPr>
                      <w:rFonts w:cs="Arial"/>
                      <w:lang w:eastAsia="ja-JP"/>
                    </w:rPr>
                  </w:pPr>
                </w:p>
              </w:tc>
              <w:tc>
                <w:tcPr>
                  <w:tcW w:w="3118" w:type="dxa"/>
                </w:tcPr>
                <w:p w:rsidR="00192DEC" w:rsidRDefault="00192DEC">
                  <w:pPr>
                    <w:pStyle w:val="TAL"/>
                    <w:rPr>
                      <w:rFonts w:cs="Arial"/>
                      <w:lang w:eastAsia="ja-JP"/>
                    </w:rPr>
                  </w:pPr>
                </w:p>
              </w:tc>
            </w:tr>
            <w:tr w:rsidR="00192DEC" w:rsidTr="00852487">
              <w:tc>
                <w:tcPr>
                  <w:tcW w:w="2551" w:type="dxa"/>
                </w:tcPr>
                <w:p w:rsidR="00192DEC" w:rsidRDefault="005E393C">
                  <w:pPr>
                    <w:pStyle w:val="TAL"/>
                    <w:ind w:left="173"/>
                    <w:rPr>
                      <w:rFonts w:cs="Arial"/>
                      <w:lang w:eastAsia="ja-JP"/>
                    </w:rPr>
                  </w:pPr>
                  <w:r>
                    <w:rPr>
                      <w:rFonts w:cs="Arial"/>
                      <w:lang w:eastAsia="ja-JP"/>
                    </w:rPr>
                    <w:t>&gt;&gt;Clock Accuracy Value</w:t>
                  </w:r>
                </w:p>
              </w:tc>
              <w:tc>
                <w:tcPr>
                  <w:tcW w:w="1020" w:type="dxa"/>
                </w:tcPr>
                <w:p w:rsidR="00192DEC" w:rsidRDefault="005E393C">
                  <w:pPr>
                    <w:pStyle w:val="TAL"/>
                    <w:rPr>
                      <w:rFonts w:cs="Arial"/>
                      <w:lang w:eastAsia="ja-JP"/>
                    </w:rPr>
                  </w:pPr>
                  <w:r>
                    <w:rPr>
                      <w:rFonts w:cs="Arial"/>
                      <w:lang w:eastAsia="ja-JP"/>
                    </w:rPr>
                    <w:t>M</w:t>
                  </w:r>
                </w:p>
              </w:tc>
              <w:tc>
                <w:tcPr>
                  <w:tcW w:w="2832" w:type="dxa"/>
                </w:tcPr>
                <w:p w:rsidR="00192DEC" w:rsidRDefault="005E393C">
                  <w:pPr>
                    <w:pStyle w:val="TAL"/>
                    <w:rPr>
                      <w:rFonts w:cs="Arial"/>
                      <w:lang w:eastAsia="ja-JP"/>
                    </w:rPr>
                  </w:pPr>
                  <w:r>
                    <w:rPr>
                      <w:rFonts w:cs="Arial"/>
                      <w:lang w:eastAsia="ja-JP"/>
                    </w:rPr>
                    <w:t>INTEGER (1..40000000, …)</w:t>
                  </w:r>
                </w:p>
              </w:tc>
              <w:tc>
                <w:tcPr>
                  <w:tcW w:w="3118" w:type="dxa"/>
                </w:tcPr>
                <w:p w:rsidR="00192DEC" w:rsidRDefault="005E393C">
                  <w:pPr>
                    <w:pStyle w:val="TAL"/>
                    <w:rPr>
                      <w:rFonts w:cs="Arial"/>
                      <w:lang w:eastAsia="ja-JP"/>
                    </w:rPr>
                  </w:pPr>
                  <w:r>
                    <w:rPr>
                      <w:rFonts w:cs="Arial"/>
                      <w:lang w:eastAsia="ja-JP"/>
                    </w:rPr>
                    <w:t>Indicates the absolute clock accuracy value. Unit in 25ns [FFS].</w:t>
                  </w:r>
                </w:p>
              </w:tc>
            </w:tr>
            <w:tr w:rsidR="00192DEC" w:rsidTr="00852487">
              <w:tc>
                <w:tcPr>
                  <w:tcW w:w="2551" w:type="dxa"/>
                </w:tcPr>
                <w:p w:rsidR="00192DEC" w:rsidRDefault="005E393C">
                  <w:pPr>
                    <w:pStyle w:val="TAL"/>
                    <w:ind w:left="85"/>
                    <w:rPr>
                      <w:rFonts w:cs="Arial"/>
                      <w:lang w:eastAsia="ja-JP"/>
                    </w:rPr>
                  </w:pPr>
                  <w:r>
                    <w:rPr>
                      <w:rFonts w:cs="Arial"/>
                      <w:lang w:eastAsia="ja-JP"/>
                    </w:rPr>
                    <w:t>&gt;</w:t>
                  </w:r>
                  <w:r>
                    <w:rPr>
                      <w:rFonts w:cs="Arial"/>
                      <w:i/>
                      <w:iCs/>
                      <w:lang w:eastAsia="ja-JP"/>
                    </w:rPr>
                    <w:t>index</w:t>
                  </w:r>
                </w:p>
              </w:tc>
              <w:tc>
                <w:tcPr>
                  <w:tcW w:w="1020" w:type="dxa"/>
                </w:tcPr>
                <w:p w:rsidR="00192DEC" w:rsidRDefault="00192DEC">
                  <w:pPr>
                    <w:pStyle w:val="TAL"/>
                    <w:rPr>
                      <w:rFonts w:cs="Arial"/>
                      <w:lang w:eastAsia="ja-JP"/>
                    </w:rPr>
                  </w:pPr>
                </w:p>
              </w:tc>
              <w:tc>
                <w:tcPr>
                  <w:tcW w:w="2832" w:type="dxa"/>
                </w:tcPr>
                <w:p w:rsidR="00192DEC" w:rsidRDefault="00192DEC">
                  <w:pPr>
                    <w:pStyle w:val="TAL"/>
                    <w:rPr>
                      <w:rFonts w:cs="Arial"/>
                      <w:lang w:eastAsia="ja-JP"/>
                    </w:rPr>
                  </w:pPr>
                </w:p>
              </w:tc>
              <w:tc>
                <w:tcPr>
                  <w:tcW w:w="3118" w:type="dxa"/>
                </w:tcPr>
                <w:p w:rsidR="00192DEC" w:rsidRDefault="00192DEC">
                  <w:pPr>
                    <w:pStyle w:val="TAL"/>
                    <w:rPr>
                      <w:rFonts w:cs="Arial"/>
                      <w:lang w:eastAsia="ja-JP"/>
                    </w:rPr>
                  </w:pPr>
                </w:p>
              </w:tc>
            </w:tr>
            <w:tr w:rsidR="00192DEC" w:rsidTr="00852487">
              <w:tc>
                <w:tcPr>
                  <w:tcW w:w="2551" w:type="dxa"/>
                </w:tcPr>
                <w:p w:rsidR="00192DEC" w:rsidRDefault="005E393C">
                  <w:pPr>
                    <w:pStyle w:val="TAL"/>
                    <w:ind w:left="173"/>
                    <w:rPr>
                      <w:rFonts w:cs="Arial"/>
                      <w:lang w:eastAsia="ja-JP"/>
                    </w:rPr>
                  </w:pPr>
                  <w:r>
                    <w:rPr>
                      <w:rFonts w:cs="Arial"/>
                      <w:lang w:eastAsia="ja-JP"/>
                    </w:rPr>
                    <w:t xml:space="preserve">&gt;&gt;Clock Accuracy Index </w:t>
                  </w:r>
                </w:p>
              </w:tc>
              <w:tc>
                <w:tcPr>
                  <w:tcW w:w="1020" w:type="dxa"/>
                </w:tcPr>
                <w:p w:rsidR="00192DEC" w:rsidRDefault="005E393C">
                  <w:pPr>
                    <w:pStyle w:val="TAL"/>
                    <w:rPr>
                      <w:rFonts w:cs="Arial"/>
                      <w:lang w:eastAsia="ja-JP"/>
                    </w:rPr>
                  </w:pPr>
                  <w:r>
                    <w:rPr>
                      <w:rFonts w:cs="Arial"/>
                      <w:lang w:eastAsia="ja-JP"/>
                    </w:rPr>
                    <w:t>M</w:t>
                  </w:r>
                </w:p>
              </w:tc>
              <w:tc>
                <w:tcPr>
                  <w:tcW w:w="2832" w:type="dxa"/>
                </w:tcPr>
                <w:p w:rsidR="00192DEC" w:rsidRDefault="005E393C">
                  <w:pPr>
                    <w:pStyle w:val="TAL"/>
                    <w:rPr>
                      <w:rFonts w:cs="Arial"/>
                      <w:lang w:eastAsia="ja-JP"/>
                    </w:rPr>
                  </w:pPr>
                  <w:r>
                    <w:rPr>
                      <w:rFonts w:cs="Arial"/>
                      <w:lang w:eastAsia="ja-JP"/>
                    </w:rPr>
                    <w:t>INTEGER (32..47, …)</w:t>
                  </w:r>
                </w:p>
              </w:tc>
              <w:tc>
                <w:tcPr>
                  <w:tcW w:w="3118" w:type="dxa"/>
                </w:tcPr>
                <w:p w:rsidR="00192DEC" w:rsidRDefault="005E393C">
                  <w:pPr>
                    <w:pStyle w:val="TAL"/>
                    <w:rPr>
                      <w:rFonts w:cs="Arial"/>
                      <w:lang w:eastAsia="ja-JP"/>
                    </w:rPr>
                  </w:pPr>
                  <w:r>
                    <w:rPr>
                      <w:rFonts w:cs="Arial"/>
                      <w:lang w:eastAsia="ja-JP"/>
                    </w:rPr>
                    <w:t xml:space="preserve">Indicates the </w:t>
                  </w:r>
                  <w:proofErr w:type="spellStart"/>
                  <w:r>
                    <w:rPr>
                      <w:rFonts w:cs="Arial"/>
                      <w:lang w:eastAsia="ja-JP"/>
                    </w:rPr>
                    <w:t>clockAccuracy</w:t>
                  </w:r>
                  <w:proofErr w:type="spellEnd"/>
                  <w:r>
                    <w:rPr>
                      <w:rFonts w:cs="Arial"/>
                      <w:lang w:eastAsia="ja-JP"/>
                    </w:rPr>
                    <w:t xml:space="preserve"> enumeration value specified in Table 5 of clause 7.6.2.6 of </w:t>
                  </w:r>
                  <w:r>
                    <w:t>IEEE </w:t>
                  </w:r>
                  <w:proofErr w:type="spellStart"/>
                  <w:r>
                    <w:t>Std</w:t>
                  </w:r>
                  <w:proofErr w:type="spellEnd"/>
                  <w:r>
                    <w:t> 1588</w:t>
                  </w:r>
                </w:p>
              </w:tc>
            </w:tr>
          </w:tbl>
          <w:p w:rsidR="00192DEC" w:rsidRDefault="00192DEC">
            <w:pPr>
              <w:spacing w:after="0"/>
              <w:jc w:val="both"/>
              <w:rPr>
                <w:rFonts w:ascii="Arial" w:eastAsia="Times New Roman" w:hAnsi="Arial" w:cs="Arial"/>
              </w:rPr>
            </w:pPr>
          </w:p>
          <w:p w:rsidR="00192DEC" w:rsidRPr="002579BF" w:rsidRDefault="005E393C" w:rsidP="002579BF">
            <w:pPr>
              <w:pStyle w:val="NO"/>
            </w:pPr>
            <w:r>
              <w:t>NOTE:</w:t>
            </w:r>
            <w:r>
              <w:tab/>
              <w:t xml:space="preserve">The RAN TSS attributes included in the report is up to </w:t>
            </w:r>
            <w:proofErr w:type="spellStart"/>
            <w:r>
              <w:t>gNB</w:t>
            </w:r>
            <w:proofErr w:type="spellEnd"/>
            <w:r>
              <w:t xml:space="preserve"> implementation.</w:t>
            </w:r>
          </w:p>
          <w:p w:rsidR="00192DEC" w:rsidRPr="002579BF" w:rsidRDefault="005E393C">
            <w:pPr>
              <w:spacing w:after="0"/>
              <w:jc w:val="both"/>
              <w:rPr>
                <w:rFonts w:ascii="Arial" w:eastAsiaTheme="minorEastAsia" w:hAnsi="Arial" w:cs="Arial"/>
                <w:sz w:val="20"/>
                <w:szCs w:val="20"/>
              </w:rPr>
            </w:pPr>
            <w:r w:rsidRPr="00852487">
              <w:rPr>
                <w:rFonts w:ascii="Arial" w:eastAsia="Times New Roman" w:hAnsi="Arial" w:cs="Arial"/>
                <w:sz w:val="20"/>
                <w:szCs w:val="20"/>
              </w:rPr>
              <w:t xml:space="preserve">In addition, RAN3 has reached agreement regarding encoding details of the </w:t>
            </w:r>
            <w:r w:rsidRPr="002579BF">
              <w:rPr>
                <w:rFonts w:ascii="Arial" w:eastAsia="Times New Roman" w:hAnsi="Arial" w:cs="Arial"/>
                <w:sz w:val="20"/>
                <w:szCs w:val="20"/>
                <w:highlight w:val="yellow"/>
              </w:rPr>
              <w:t>clock quality acceptance criteria from the AMF towards the NG-RAN</w:t>
            </w:r>
            <w:r w:rsidRPr="00852487">
              <w:rPr>
                <w:rFonts w:ascii="Arial" w:eastAsia="Times New Roman" w:hAnsi="Arial" w:cs="Arial"/>
                <w:sz w:val="20"/>
                <w:szCs w:val="20"/>
              </w:rPr>
              <w:t xml:space="preserve"> as shown below:</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020"/>
              <w:gridCol w:w="2268"/>
              <w:gridCol w:w="3824"/>
            </w:tblGrid>
            <w:tr w:rsidR="00192DEC" w:rsidTr="00B04BC4">
              <w:tc>
                <w:tcPr>
                  <w:tcW w:w="2551" w:type="dxa"/>
                </w:tcPr>
                <w:p w:rsidR="00192DEC" w:rsidRDefault="005E393C">
                  <w:pPr>
                    <w:pStyle w:val="TAH"/>
                    <w:rPr>
                      <w:rFonts w:cs="Arial"/>
                      <w:lang w:eastAsia="ja-JP"/>
                    </w:rPr>
                  </w:pPr>
                  <w:r>
                    <w:rPr>
                      <w:rFonts w:cs="Arial"/>
                      <w:lang w:eastAsia="ja-JP"/>
                    </w:rPr>
                    <w:t>IE/Group Name</w:t>
                  </w:r>
                </w:p>
              </w:tc>
              <w:tc>
                <w:tcPr>
                  <w:tcW w:w="1020" w:type="dxa"/>
                </w:tcPr>
                <w:p w:rsidR="00192DEC" w:rsidRDefault="005E393C">
                  <w:pPr>
                    <w:pStyle w:val="TAH"/>
                    <w:rPr>
                      <w:rFonts w:cs="Arial"/>
                      <w:lang w:eastAsia="ja-JP"/>
                    </w:rPr>
                  </w:pPr>
                  <w:r>
                    <w:rPr>
                      <w:rFonts w:cs="Arial"/>
                      <w:lang w:eastAsia="ja-JP"/>
                    </w:rPr>
                    <w:t>Presence</w:t>
                  </w:r>
                </w:p>
              </w:tc>
              <w:tc>
                <w:tcPr>
                  <w:tcW w:w="2268" w:type="dxa"/>
                </w:tcPr>
                <w:p w:rsidR="00192DEC" w:rsidRDefault="005E393C">
                  <w:pPr>
                    <w:pStyle w:val="TAH"/>
                    <w:rPr>
                      <w:rFonts w:cs="Arial"/>
                      <w:lang w:eastAsia="ja-JP"/>
                    </w:rPr>
                  </w:pPr>
                  <w:r>
                    <w:rPr>
                      <w:rFonts w:cs="Arial"/>
                      <w:lang w:eastAsia="ja-JP"/>
                    </w:rPr>
                    <w:t>IE type and reference</w:t>
                  </w:r>
                </w:p>
              </w:tc>
              <w:tc>
                <w:tcPr>
                  <w:tcW w:w="3824" w:type="dxa"/>
                </w:tcPr>
                <w:p w:rsidR="00192DEC" w:rsidRDefault="005E393C">
                  <w:pPr>
                    <w:pStyle w:val="TAH"/>
                    <w:rPr>
                      <w:rFonts w:cs="Arial"/>
                      <w:lang w:eastAsia="ja-JP"/>
                    </w:rPr>
                  </w:pPr>
                  <w:r>
                    <w:rPr>
                      <w:rFonts w:cs="Arial"/>
                      <w:lang w:eastAsia="ja-JP"/>
                    </w:rPr>
                    <w:t>Semantics description</w:t>
                  </w:r>
                </w:p>
              </w:tc>
            </w:tr>
            <w:tr w:rsidR="00192DEC" w:rsidTr="00B04BC4">
              <w:tc>
                <w:tcPr>
                  <w:tcW w:w="2551" w:type="dxa"/>
                </w:tcPr>
                <w:p w:rsidR="00192DEC" w:rsidRDefault="005E393C">
                  <w:pPr>
                    <w:pStyle w:val="TAL"/>
                    <w:rPr>
                      <w:rFonts w:cs="Arial"/>
                      <w:lang w:eastAsia="ja-JP"/>
                    </w:rPr>
                  </w:pPr>
                  <w:proofErr w:type="spellStart"/>
                  <w:r>
                    <w:rPr>
                      <w:rFonts w:cs="Arial"/>
                      <w:lang w:eastAsia="ja-JP"/>
                    </w:rPr>
                    <w:lastRenderedPageBreak/>
                    <w:t>Synchronisation</w:t>
                  </w:r>
                  <w:proofErr w:type="spellEnd"/>
                  <w:r>
                    <w:rPr>
                      <w:rFonts w:cs="Arial"/>
                      <w:lang w:eastAsia="ja-JP"/>
                    </w:rPr>
                    <w:t xml:space="preserve"> State</w:t>
                  </w:r>
                </w:p>
              </w:tc>
              <w:tc>
                <w:tcPr>
                  <w:tcW w:w="1020" w:type="dxa"/>
                </w:tcPr>
                <w:p w:rsidR="00192DEC" w:rsidRDefault="005E393C">
                  <w:pPr>
                    <w:pStyle w:val="TAL"/>
                    <w:rPr>
                      <w:rFonts w:cs="Arial"/>
                      <w:lang w:eastAsia="ja-JP"/>
                    </w:rPr>
                  </w:pPr>
                  <w:r>
                    <w:rPr>
                      <w:rFonts w:cs="Arial"/>
                      <w:lang w:eastAsia="ja-JP"/>
                    </w:rPr>
                    <w:t>O</w:t>
                  </w:r>
                </w:p>
              </w:tc>
              <w:tc>
                <w:tcPr>
                  <w:tcW w:w="2268" w:type="dxa"/>
                </w:tcPr>
                <w:p w:rsidR="00192DEC" w:rsidRDefault="005E393C">
                  <w:pPr>
                    <w:pStyle w:val="TAL"/>
                    <w:rPr>
                      <w:rFonts w:cs="Arial"/>
                    </w:rPr>
                  </w:pPr>
                  <w:r>
                    <w:rPr>
                      <w:rFonts w:cs="Arial"/>
                    </w:rPr>
                    <w:t>BIT STRING {</w:t>
                  </w:r>
                </w:p>
                <w:p w:rsidR="00192DEC" w:rsidRDefault="005E393C">
                  <w:pPr>
                    <w:pStyle w:val="TAL"/>
                    <w:rPr>
                      <w:rFonts w:cs="Arial"/>
                    </w:rPr>
                  </w:pPr>
                  <w:r>
                    <w:rPr>
                      <w:rFonts w:cs="Arial"/>
                    </w:rPr>
                    <w:t>locked (0),</w:t>
                  </w:r>
                </w:p>
                <w:p w:rsidR="00192DEC" w:rsidRDefault="005E393C">
                  <w:pPr>
                    <w:pStyle w:val="TAL"/>
                    <w:rPr>
                      <w:rFonts w:cs="Arial"/>
                    </w:rPr>
                  </w:pPr>
                  <w:r>
                    <w:rPr>
                      <w:rFonts w:cs="Arial"/>
                    </w:rPr>
                    <w:t>holdover (1),</w:t>
                  </w:r>
                </w:p>
                <w:p w:rsidR="00192DEC" w:rsidRDefault="005E393C">
                  <w:pPr>
                    <w:pStyle w:val="TAL"/>
                    <w:rPr>
                      <w:rFonts w:cs="Arial"/>
                    </w:rPr>
                  </w:pPr>
                  <w:proofErr w:type="spellStart"/>
                  <w:r>
                    <w:rPr>
                      <w:rFonts w:cs="Arial"/>
                    </w:rPr>
                    <w:t>freeRun</w:t>
                  </w:r>
                  <w:proofErr w:type="spellEnd"/>
                  <w:r>
                    <w:rPr>
                      <w:rFonts w:cs="Arial"/>
                    </w:rPr>
                    <w:t xml:space="preserve"> (2) }</w:t>
                  </w:r>
                </w:p>
                <w:p w:rsidR="00192DEC" w:rsidRDefault="005E393C">
                  <w:pPr>
                    <w:pStyle w:val="TAL"/>
                    <w:rPr>
                      <w:rFonts w:cs="Arial"/>
                      <w:lang w:eastAsia="ja-JP"/>
                    </w:rPr>
                  </w:pPr>
                  <w:r>
                    <w:rPr>
                      <w:rFonts w:cs="Arial"/>
                    </w:rPr>
                    <w:t>(SIZE (8, …))</w:t>
                  </w:r>
                </w:p>
              </w:tc>
              <w:tc>
                <w:tcPr>
                  <w:tcW w:w="3824" w:type="dxa"/>
                </w:tcPr>
                <w:p w:rsidR="00192DEC" w:rsidRDefault="005E393C">
                  <w:pPr>
                    <w:pStyle w:val="TAL"/>
                    <w:rPr>
                      <w:rFonts w:cs="Arial"/>
                    </w:rPr>
                  </w:pPr>
                  <w:r>
                    <w:rPr>
                      <w:rFonts w:cs="Arial"/>
                    </w:rPr>
                    <w:t xml:space="preserve">Each position in the bitmap represents a </w:t>
                  </w:r>
                  <w:proofErr w:type="spellStart"/>
                  <w:r>
                    <w:rPr>
                      <w:rFonts w:cs="Arial"/>
                    </w:rPr>
                    <w:t>synchronisation</w:t>
                  </w:r>
                  <w:proofErr w:type="spellEnd"/>
                  <w:r>
                    <w:rPr>
                      <w:rFonts w:cs="Arial"/>
                    </w:rPr>
                    <w:t xml:space="preserve"> state.</w:t>
                  </w:r>
                </w:p>
                <w:p w:rsidR="00192DEC" w:rsidRDefault="005E393C">
                  <w:pPr>
                    <w:pStyle w:val="TAL"/>
                    <w:rPr>
                      <w:rFonts w:cs="Arial"/>
                    </w:rPr>
                  </w:pPr>
                  <w:r>
                    <w:rPr>
                      <w:rFonts w:cs="Arial"/>
                    </w:rPr>
                    <w:t xml:space="preserve">If a bit is set to “1”, the respective </w:t>
                  </w:r>
                  <w:proofErr w:type="spellStart"/>
                  <w:r>
                    <w:rPr>
                      <w:rFonts w:cs="Arial"/>
                    </w:rPr>
                    <w:t>synchronisation</w:t>
                  </w:r>
                  <w:proofErr w:type="spellEnd"/>
                  <w:r>
                    <w:rPr>
                      <w:rFonts w:cs="Arial"/>
                    </w:rPr>
                    <w:t xml:space="preserve"> state is acceptable. If a bit is set to “0”, the respective </w:t>
                  </w:r>
                  <w:proofErr w:type="spellStart"/>
                  <w:r>
                    <w:rPr>
                      <w:rFonts w:cs="Arial"/>
                    </w:rPr>
                    <w:t>synchronisation</w:t>
                  </w:r>
                  <w:proofErr w:type="spellEnd"/>
                  <w:r>
                    <w:rPr>
                      <w:rFonts w:cs="Arial"/>
                    </w:rPr>
                    <w:t xml:space="preserve"> state is not acceptable. </w:t>
                  </w:r>
                </w:p>
                <w:p w:rsidR="00192DEC" w:rsidRDefault="005E393C">
                  <w:pPr>
                    <w:pStyle w:val="TAL"/>
                    <w:rPr>
                      <w:rFonts w:cs="Arial"/>
                      <w:lang w:eastAsia="ja-JP"/>
                    </w:rPr>
                  </w:pPr>
                  <w:r>
                    <w:rPr>
                      <w:rFonts w:cs="Arial"/>
                    </w:rPr>
                    <w:t xml:space="preserve">Bits 3-7 </w:t>
                  </w:r>
                  <w:r>
                    <w:rPr>
                      <w:rFonts w:cs="Arial"/>
                      <w:lang w:eastAsia="ja-JP"/>
                    </w:rPr>
                    <w:t>reserved for future use.</w:t>
                  </w:r>
                </w:p>
              </w:tc>
            </w:tr>
            <w:tr w:rsidR="00192DEC" w:rsidTr="00B04BC4">
              <w:tc>
                <w:tcPr>
                  <w:tcW w:w="2551" w:type="dxa"/>
                </w:tcPr>
                <w:p w:rsidR="00192DEC" w:rsidRDefault="005E393C">
                  <w:pPr>
                    <w:pStyle w:val="TAL"/>
                    <w:rPr>
                      <w:rFonts w:cs="Arial"/>
                      <w:lang w:eastAsia="ja-JP"/>
                    </w:rPr>
                  </w:pPr>
                  <w:r>
                    <w:rPr>
                      <w:rFonts w:cs="Arial"/>
                      <w:lang w:eastAsia="ja-JP"/>
                    </w:rPr>
                    <w:t>Traceable to UTC</w:t>
                  </w:r>
                </w:p>
              </w:tc>
              <w:tc>
                <w:tcPr>
                  <w:tcW w:w="1020" w:type="dxa"/>
                </w:tcPr>
                <w:p w:rsidR="00192DEC" w:rsidRDefault="005E393C">
                  <w:pPr>
                    <w:pStyle w:val="TAL"/>
                    <w:rPr>
                      <w:rFonts w:cs="Arial"/>
                      <w:lang w:eastAsia="ja-JP"/>
                    </w:rPr>
                  </w:pPr>
                  <w:r>
                    <w:rPr>
                      <w:rFonts w:cs="Arial"/>
                      <w:lang w:eastAsia="ja-JP"/>
                    </w:rPr>
                    <w:t>O</w:t>
                  </w:r>
                </w:p>
              </w:tc>
              <w:tc>
                <w:tcPr>
                  <w:tcW w:w="2268" w:type="dxa"/>
                </w:tcPr>
                <w:p w:rsidR="00192DEC" w:rsidRDefault="005E393C">
                  <w:pPr>
                    <w:pStyle w:val="TAL"/>
                    <w:rPr>
                      <w:rFonts w:cs="Arial"/>
                      <w:lang w:eastAsia="ja-JP"/>
                    </w:rPr>
                  </w:pPr>
                  <w:r>
                    <w:rPr>
                      <w:rFonts w:cs="Arial"/>
                      <w:lang w:eastAsia="ja-JP"/>
                    </w:rPr>
                    <w:t>ENUMERATED (true, …)</w:t>
                  </w:r>
                </w:p>
              </w:tc>
              <w:tc>
                <w:tcPr>
                  <w:tcW w:w="3824" w:type="dxa"/>
                </w:tcPr>
                <w:p w:rsidR="00192DEC" w:rsidRDefault="00192DEC">
                  <w:pPr>
                    <w:pStyle w:val="TAL"/>
                    <w:rPr>
                      <w:rFonts w:cs="Arial"/>
                      <w:lang w:eastAsia="ja-JP"/>
                    </w:rPr>
                  </w:pPr>
                </w:p>
              </w:tc>
            </w:tr>
            <w:tr w:rsidR="00192DEC" w:rsidTr="00B04BC4">
              <w:tc>
                <w:tcPr>
                  <w:tcW w:w="2551" w:type="dxa"/>
                </w:tcPr>
                <w:p w:rsidR="00192DEC" w:rsidRDefault="005E393C">
                  <w:pPr>
                    <w:pStyle w:val="TAL"/>
                    <w:rPr>
                      <w:rFonts w:cs="Arial"/>
                      <w:lang w:eastAsia="ja-JP"/>
                    </w:rPr>
                  </w:pPr>
                  <w:r>
                    <w:rPr>
                      <w:rFonts w:cs="Arial"/>
                      <w:lang w:eastAsia="ja-JP"/>
                    </w:rPr>
                    <w:t>Traceable to GNSS</w:t>
                  </w:r>
                </w:p>
              </w:tc>
              <w:tc>
                <w:tcPr>
                  <w:tcW w:w="1020" w:type="dxa"/>
                </w:tcPr>
                <w:p w:rsidR="00192DEC" w:rsidRDefault="005E393C">
                  <w:pPr>
                    <w:pStyle w:val="TAL"/>
                    <w:rPr>
                      <w:rFonts w:cs="Arial"/>
                      <w:lang w:eastAsia="ja-JP"/>
                    </w:rPr>
                  </w:pPr>
                  <w:r>
                    <w:rPr>
                      <w:rFonts w:cs="Arial"/>
                      <w:lang w:eastAsia="ja-JP"/>
                    </w:rPr>
                    <w:t>O</w:t>
                  </w:r>
                </w:p>
              </w:tc>
              <w:tc>
                <w:tcPr>
                  <w:tcW w:w="2268" w:type="dxa"/>
                </w:tcPr>
                <w:p w:rsidR="00192DEC" w:rsidRDefault="005E393C">
                  <w:pPr>
                    <w:pStyle w:val="TAL"/>
                    <w:rPr>
                      <w:rFonts w:cs="Arial"/>
                      <w:lang w:eastAsia="ja-JP"/>
                    </w:rPr>
                  </w:pPr>
                  <w:r>
                    <w:rPr>
                      <w:rFonts w:cs="Arial"/>
                      <w:lang w:eastAsia="ja-JP"/>
                    </w:rPr>
                    <w:t>ENUMERATED (true, …)</w:t>
                  </w:r>
                </w:p>
              </w:tc>
              <w:tc>
                <w:tcPr>
                  <w:tcW w:w="3824" w:type="dxa"/>
                </w:tcPr>
                <w:p w:rsidR="00192DEC" w:rsidRDefault="00192DEC">
                  <w:pPr>
                    <w:pStyle w:val="TAL"/>
                    <w:rPr>
                      <w:rFonts w:cs="Arial"/>
                      <w:lang w:eastAsia="ja-JP"/>
                    </w:rPr>
                  </w:pPr>
                </w:p>
              </w:tc>
            </w:tr>
            <w:tr w:rsidR="00192DEC" w:rsidTr="00B04BC4">
              <w:tc>
                <w:tcPr>
                  <w:tcW w:w="2551" w:type="dxa"/>
                </w:tcPr>
                <w:p w:rsidR="00192DEC" w:rsidRDefault="005E393C">
                  <w:pPr>
                    <w:pStyle w:val="TAL"/>
                    <w:rPr>
                      <w:rFonts w:cs="Arial"/>
                      <w:lang w:eastAsia="ja-JP"/>
                    </w:rPr>
                  </w:pPr>
                  <w:r>
                    <w:rPr>
                      <w:rFonts w:cs="Arial"/>
                      <w:lang w:eastAsia="ja-JP"/>
                    </w:rPr>
                    <w:t>Clock Frequency Stability</w:t>
                  </w:r>
                </w:p>
              </w:tc>
              <w:tc>
                <w:tcPr>
                  <w:tcW w:w="1020" w:type="dxa"/>
                </w:tcPr>
                <w:p w:rsidR="00192DEC" w:rsidRDefault="005E393C">
                  <w:pPr>
                    <w:pStyle w:val="TAL"/>
                    <w:rPr>
                      <w:rFonts w:cs="Arial"/>
                      <w:lang w:eastAsia="ja-JP"/>
                    </w:rPr>
                  </w:pPr>
                  <w:r>
                    <w:rPr>
                      <w:rFonts w:cs="Arial"/>
                      <w:lang w:eastAsia="ja-JP"/>
                    </w:rPr>
                    <w:t>O</w:t>
                  </w:r>
                </w:p>
              </w:tc>
              <w:tc>
                <w:tcPr>
                  <w:tcW w:w="2268" w:type="dxa"/>
                </w:tcPr>
                <w:p w:rsidR="00192DEC" w:rsidRDefault="005E393C">
                  <w:pPr>
                    <w:pStyle w:val="TAL"/>
                    <w:rPr>
                      <w:rFonts w:cs="Arial"/>
                      <w:lang w:eastAsia="ja-JP"/>
                    </w:rPr>
                  </w:pPr>
                  <w:r>
                    <w:rPr>
                      <w:rFonts w:eastAsiaTheme="minorEastAsia" w:cs="Arial"/>
                    </w:rPr>
                    <w:t>BIT STRING (SIZE (16))</w:t>
                  </w:r>
                </w:p>
              </w:tc>
              <w:tc>
                <w:tcPr>
                  <w:tcW w:w="3824" w:type="dxa"/>
                </w:tcPr>
                <w:p w:rsidR="00192DEC" w:rsidRDefault="005E393C">
                  <w:pPr>
                    <w:pStyle w:val="TAL"/>
                    <w:rPr>
                      <w:rFonts w:cs="Arial"/>
                      <w:lang w:eastAsia="ja-JP"/>
                    </w:rPr>
                  </w:pPr>
                  <w:r>
                    <w:rPr>
                      <w:rFonts w:eastAsiaTheme="minorEastAsia" w:cs="Arial" w:hint="eastAsia"/>
                    </w:rPr>
                    <w:t>In</w:t>
                  </w:r>
                  <w:r>
                    <w:rPr>
                      <w:rFonts w:eastAsiaTheme="minorEastAsia" w:cs="Arial"/>
                    </w:rPr>
                    <w:t xml:space="preserve">dicates the </w:t>
                  </w:r>
                  <w:proofErr w:type="spellStart"/>
                  <w:r>
                    <w:rPr>
                      <w:rFonts w:eastAsiaTheme="minorEastAsia" w:cs="Arial"/>
                    </w:rPr>
                    <w:t>offsetScaledLogVariance</w:t>
                  </w:r>
                  <w:proofErr w:type="spellEnd"/>
                  <w:r>
                    <w:rPr>
                      <w:rFonts w:eastAsiaTheme="minorEastAsia" w:cs="Arial"/>
                    </w:rPr>
                    <w:t xml:space="preserve"> as specified in </w:t>
                  </w:r>
                  <w:r>
                    <w:t>TS 23.501 [9]</w:t>
                  </w:r>
                  <w:r>
                    <w:rPr>
                      <w:rFonts w:eastAsiaTheme="minorEastAsia" w:cs="Arial"/>
                    </w:rPr>
                    <w:t>.</w:t>
                  </w:r>
                </w:p>
              </w:tc>
            </w:tr>
            <w:tr w:rsidR="00192DEC" w:rsidTr="00B04BC4">
              <w:tc>
                <w:tcPr>
                  <w:tcW w:w="2551" w:type="dxa"/>
                </w:tcPr>
                <w:p w:rsidR="00192DEC" w:rsidRDefault="005E393C">
                  <w:pPr>
                    <w:pStyle w:val="TAL"/>
                    <w:rPr>
                      <w:rFonts w:cs="Arial"/>
                      <w:lang w:eastAsia="ja-JP"/>
                    </w:rPr>
                  </w:pPr>
                  <w:r>
                    <w:rPr>
                      <w:rFonts w:cs="Arial"/>
                      <w:lang w:eastAsia="ja-JP"/>
                    </w:rPr>
                    <w:t>Clock Accuracy</w:t>
                  </w:r>
                </w:p>
              </w:tc>
              <w:tc>
                <w:tcPr>
                  <w:tcW w:w="1020" w:type="dxa"/>
                </w:tcPr>
                <w:p w:rsidR="00192DEC" w:rsidRDefault="005E393C">
                  <w:pPr>
                    <w:pStyle w:val="TAL"/>
                    <w:rPr>
                      <w:rFonts w:cs="Arial"/>
                      <w:lang w:eastAsia="ja-JP"/>
                    </w:rPr>
                  </w:pPr>
                  <w:r>
                    <w:rPr>
                      <w:rFonts w:cs="Arial"/>
                      <w:lang w:eastAsia="ja-JP"/>
                    </w:rPr>
                    <w:t>O</w:t>
                  </w:r>
                </w:p>
              </w:tc>
              <w:tc>
                <w:tcPr>
                  <w:tcW w:w="2268" w:type="dxa"/>
                </w:tcPr>
                <w:p w:rsidR="00192DEC" w:rsidRDefault="005E393C">
                  <w:pPr>
                    <w:pStyle w:val="TAL"/>
                    <w:rPr>
                      <w:rFonts w:cs="Arial"/>
                      <w:lang w:eastAsia="ja-JP"/>
                    </w:rPr>
                  </w:pPr>
                  <w:r>
                    <w:rPr>
                      <w:rFonts w:cs="Arial"/>
                      <w:lang w:eastAsia="ja-JP"/>
                    </w:rPr>
                    <w:t>INTEGER (1..40000000, …)</w:t>
                  </w:r>
                </w:p>
              </w:tc>
              <w:tc>
                <w:tcPr>
                  <w:tcW w:w="3824" w:type="dxa"/>
                </w:tcPr>
                <w:p w:rsidR="00192DEC" w:rsidRDefault="005E393C">
                  <w:pPr>
                    <w:pStyle w:val="TAL"/>
                    <w:rPr>
                      <w:rFonts w:cs="Arial"/>
                      <w:lang w:eastAsia="ja-JP"/>
                    </w:rPr>
                  </w:pPr>
                  <w:r>
                    <w:rPr>
                      <w:rFonts w:cs="Arial"/>
                      <w:lang w:eastAsia="ja-JP"/>
                    </w:rPr>
                    <w:t>Clock accuracy expressed in units of 25 ns [FFS].</w:t>
                  </w:r>
                </w:p>
              </w:tc>
            </w:tr>
            <w:tr w:rsidR="00192DEC" w:rsidTr="00B04BC4">
              <w:tc>
                <w:tcPr>
                  <w:tcW w:w="2551" w:type="dxa"/>
                </w:tcPr>
                <w:p w:rsidR="00192DEC" w:rsidRDefault="005E393C">
                  <w:pPr>
                    <w:pStyle w:val="TAL"/>
                    <w:rPr>
                      <w:rFonts w:cs="Arial"/>
                      <w:lang w:eastAsia="ja-JP"/>
                    </w:rPr>
                  </w:pPr>
                  <w:r>
                    <w:rPr>
                      <w:rFonts w:cs="Arial"/>
                      <w:lang w:eastAsia="ja-JP"/>
                    </w:rPr>
                    <w:t>Parent Time Source</w:t>
                  </w:r>
                </w:p>
              </w:tc>
              <w:tc>
                <w:tcPr>
                  <w:tcW w:w="1020" w:type="dxa"/>
                </w:tcPr>
                <w:p w:rsidR="00192DEC" w:rsidRDefault="005E393C">
                  <w:pPr>
                    <w:pStyle w:val="TAL"/>
                    <w:rPr>
                      <w:rFonts w:cs="Arial"/>
                      <w:lang w:eastAsia="ja-JP"/>
                    </w:rPr>
                  </w:pPr>
                  <w:r>
                    <w:rPr>
                      <w:rFonts w:cs="Arial"/>
                      <w:lang w:eastAsia="ja-JP"/>
                    </w:rPr>
                    <w:t>O</w:t>
                  </w:r>
                </w:p>
              </w:tc>
              <w:tc>
                <w:tcPr>
                  <w:tcW w:w="2268" w:type="dxa"/>
                </w:tcPr>
                <w:p w:rsidR="00192DEC" w:rsidRDefault="005E393C">
                  <w:pPr>
                    <w:pStyle w:val="TAL"/>
                    <w:rPr>
                      <w:rFonts w:cs="Arial"/>
                    </w:rPr>
                  </w:pPr>
                  <w:r>
                    <w:rPr>
                      <w:rFonts w:cs="Arial"/>
                    </w:rPr>
                    <w:t>BIT STRING {</w:t>
                  </w:r>
                </w:p>
                <w:p w:rsidR="00192DEC" w:rsidRDefault="005E393C">
                  <w:pPr>
                    <w:pStyle w:val="TAL"/>
                    <w:rPr>
                      <w:rFonts w:cs="Arial"/>
                    </w:rPr>
                  </w:pPr>
                  <w:proofErr w:type="spellStart"/>
                  <w:r>
                    <w:rPr>
                      <w:rFonts w:cs="Arial"/>
                    </w:rPr>
                    <w:t>syncE</w:t>
                  </w:r>
                  <w:proofErr w:type="spellEnd"/>
                  <w:r>
                    <w:rPr>
                      <w:rFonts w:cs="Arial"/>
                    </w:rPr>
                    <w:t xml:space="preserve"> (0),</w:t>
                  </w:r>
                </w:p>
                <w:p w:rsidR="00192DEC" w:rsidRDefault="005E393C">
                  <w:pPr>
                    <w:pStyle w:val="TAL"/>
                    <w:rPr>
                      <w:rFonts w:cs="Arial"/>
                    </w:rPr>
                  </w:pPr>
                  <w:proofErr w:type="spellStart"/>
                  <w:r>
                    <w:rPr>
                      <w:rFonts w:cs="Arial"/>
                    </w:rPr>
                    <w:t>pTP</w:t>
                  </w:r>
                  <w:proofErr w:type="spellEnd"/>
                  <w:r>
                    <w:rPr>
                      <w:rFonts w:cs="Arial"/>
                    </w:rPr>
                    <w:t xml:space="preserve"> (1),</w:t>
                  </w:r>
                </w:p>
                <w:p w:rsidR="00192DEC" w:rsidRDefault="005E393C">
                  <w:pPr>
                    <w:pStyle w:val="TAL"/>
                    <w:rPr>
                      <w:rFonts w:cs="Arial"/>
                    </w:rPr>
                  </w:pPr>
                  <w:r>
                    <w:rPr>
                      <w:rFonts w:cs="Arial"/>
                    </w:rPr>
                    <w:t>gNSS (2),</w:t>
                  </w:r>
                </w:p>
                <w:p w:rsidR="00192DEC" w:rsidRDefault="005E393C">
                  <w:pPr>
                    <w:pStyle w:val="TAL"/>
                    <w:rPr>
                      <w:rFonts w:cs="Arial"/>
                    </w:rPr>
                  </w:pPr>
                  <w:proofErr w:type="spellStart"/>
                  <w:r>
                    <w:rPr>
                      <w:rFonts w:cs="Arial"/>
                    </w:rPr>
                    <w:t>atomicClock</w:t>
                  </w:r>
                  <w:proofErr w:type="spellEnd"/>
                  <w:r>
                    <w:rPr>
                      <w:rFonts w:cs="Arial"/>
                    </w:rPr>
                    <w:t xml:space="preserve"> (3),</w:t>
                  </w:r>
                </w:p>
                <w:p w:rsidR="00192DEC" w:rsidRDefault="005E393C">
                  <w:pPr>
                    <w:pStyle w:val="TAL"/>
                    <w:rPr>
                      <w:rFonts w:cs="Arial"/>
                    </w:rPr>
                  </w:pPr>
                  <w:proofErr w:type="spellStart"/>
                  <w:r>
                    <w:rPr>
                      <w:rFonts w:cs="Arial"/>
                    </w:rPr>
                    <w:t>terrestrialRadio</w:t>
                  </w:r>
                  <w:proofErr w:type="spellEnd"/>
                  <w:r>
                    <w:rPr>
                      <w:rFonts w:cs="Arial"/>
                    </w:rPr>
                    <w:t xml:space="preserve"> (4),</w:t>
                  </w:r>
                </w:p>
                <w:p w:rsidR="00192DEC" w:rsidRDefault="005E393C">
                  <w:pPr>
                    <w:pStyle w:val="TAL"/>
                    <w:rPr>
                      <w:rFonts w:cs="Arial"/>
                    </w:rPr>
                  </w:pPr>
                  <w:proofErr w:type="spellStart"/>
                  <w:r>
                    <w:rPr>
                      <w:rFonts w:cs="Arial"/>
                    </w:rPr>
                    <w:t>serialTimeCode</w:t>
                  </w:r>
                  <w:proofErr w:type="spellEnd"/>
                  <w:r>
                    <w:rPr>
                      <w:rFonts w:cs="Arial"/>
                    </w:rPr>
                    <w:t xml:space="preserve"> (5),</w:t>
                  </w:r>
                </w:p>
                <w:p w:rsidR="00192DEC" w:rsidRDefault="005E393C">
                  <w:pPr>
                    <w:pStyle w:val="TAL"/>
                    <w:rPr>
                      <w:rFonts w:cs="Arial"/>
                    </w:rPr>
                  </w:pPr>
                  <w:proofErr w:type="spellStart"/>
                  <w:r>
                    <w:rPr>
                      <w:rFonts w:cs="Arial"/>
                    </w:rPr>
                    <w:t>nTP</w:t>
                  </w:r>
                  <w:proofErr w:type="spellEnd"/>
                  <w:r>
                    <w:rPr>
                      <w:rFonts w:cs="Arial"/>
                    </w:rPr>
                    <w:t xml:space="preserve"> (6),</w:t>
                  </w:r>
                </w:p>
                <w:p w:rsidR="00192DEC" w:rsidRDefault="005E393C">
                  <w:pPr>
                    <w:pStyle w:val="TAL"/>
                    <w:rPr>
                      <w:rFonts w:cs="Arial"/>
                    </w:rPr>
                  </w:pPr>
                  <w:r>
                    <w:rPr>
                      <w:rFonts w:cs="Arial"/>
                    </w:rPr>
                    <w:t>handset (7),</w:t>
                  </w:r>
                </w:p>
                <w:p w:rsidR="00192DEC" w:rsidRDefault="005E393C">
                  <w:pPr>
                    <w:pStyle w:val="TAL"/>
                    <w:rPr>
                      <w:rFonts w:cs="Arial"/>
                    </w:rPr>
                  </w:pPr>
                  <w:r>
                    <w:rPr>
                      <w:rFonts w:cs="Arial"/>
                    </w:rPr>
                    <w:t>other (8) }</w:t>
                  </w:r>
                </w:p>
                <w:p w:rsidR="00192DEC" w:rsidRDefault="005E393C">
                  <w:pPr>
                    <w:pStyle w:val="TAL"/>
                    <w:rPr>
                      <w:rFonts w:cs="Arial"/>
                      <w:lang w:eastAsia="ja-JP"/>
                    </w:rPr>
                  </w:pPr>
                  <w:r>
                    <w:rPr>
                      <w:rFonts w:cs="Arial"/>
                    </w:rPr>
                    <w:t>(SIZE (16, …))</w:t>
                  </w:r>
                </w:p>
              </w:tc>
              <w:tc>
                <w:tcPr>
                  <w:tcW w:w="3824" w:type="dxa"/>
                </w:tcPr>
                <w:p w:rsidR="00192DEC" w:rsidRDefault="005E393C">
                  <w:pPr>
                    <w:pStyle w:val="TAL"/>
                    <w:rPr>
                      <w:rFonts w:cs="Arial"/>
                    </w:rPr>
                  </w:pPr>
                  <w:r>
                    <w:rPr>
                      <w:rFonts w:cs="Arial"/>
                    </w:rPr>
                    <w:t>Each position in the bitmap represents a parent time source.</w:t>
                  </w:r>
                </w:p>
                <w:p w:rsidR="00192DEC" w:rsidRDefault="005E393C">
                  <w:pPr>
                    <w:pStyle w:val="TAL"/>
                    <w:rPr>
                      <w:rFonts w:cs="Arial"/>
                    </w:rPr>
                  </w:pPr>
                  <w:r>
                    <w:rPr>
                      <w:rFonts w:cs="Arial"/>
                    </w:rPr>
                    <w:t xml:space="preserve">If a bit is set to “1”, the respective parent time source is acceptable. If a bit is set to “0”, the respective parent time source is not acceptable. </w:t>
                  </w:r>
                </w:p>
                <w:p w:rsidR="00192DEC" w:rsidRDefault="005E393C">
                  <w:pPr>
                    <w:pStyle w:val="TAL"/>
                    <w:rPr>
                      <w:rFonts w:cs="Arial"/>
                      <w:lang w:eastAsia="ja-JP"/>
                    </w:rPr>
                  </w:pPr>
                  <w:r>
                    <w:rPr>
                      <w:rFonts w:cs="Arial"/>
                    </w:rPr>
                    <w:t xml:space="preserve">Bits 9-15 </w:t>
                  </w:r>
                  <w:r>
                    <w:rPr>
                      <w:rFonts w:cs="Arial"/>
                      <w:lang w:eastAsia="ja-JP"/>
                    </w:rPr>
                    <w:t>reserved for future use.</w:t>
                  </w:r>
                </w:p>
              </w:tc>
            </w:tr>
          </w:tbl>
          <w:p w:rsidR="00192DEC" w:rsidRPr="00B04BC4" w:rsidRDefault="002579BF" w:rsidP="00B04BC4">
            <w:pPr>
              <w:spacing w:after="120"/>
              <w:ind w:left="993" w:hanging="993"/>
              <w:rPr>
                <w:rFonts w:ascii="Arial" w:eastAsiaTheme="minorEastAsia" w:hAnsi="Arial" w:cs="Arial"/>
              </w:rPr>
            </w:pPr>
            <w:r>
              <w:rPr>
                <w:rFonts w:ascii="Arial" w:eastAsiaTheme="minorEastAsia" w:hAnsi="Arial" w:cs="Arial"/>
              </w:rPr>
              <w:t>….</w:t>
            </w:r>
          </w:p>
        </w:tc>
      </w:tr>
    </w:tbl>
    <w:p w:rsidR="00627321" w:rsidRPr="00627321" w:rsidRDefault="00627321">
      <w:pPr>
        <w:numPr>
          <w:ilvl w:val="255"/>
          <w:numId w:val="0"/>
        </w:numPr>
        <w:spacing w:beforeLines="50" w:before="120" w:after="100"/>
        <w:jc w:val="both"/>
        <w:rPr>
          <w:rFonts w:eastAsia="宋体"/>
          <w:sz w:val="20"/>
          <w:szCs w:val="20"/>
        </w:rPr>
      </w:pPr>
      <w:r w:rsidRPr="00627321">
        <w:rPr>
          <w:rFonts w:eastAsia="宋体"/>
          <w:sz w:val="20"/>
          <w:szCs w:val="20"/>
        </w:rPr>
        <w:lastRenderedPageBreak/>
        <w:t xml:space="preserve">In the current running RRC CR, the </w:t>
      </w:r>
      <w:proofErr w:type="spellStart"/>
      <w:r w:rsidRPr="00627321">
        <w:rPr>
          <w:i/>
          <w:sz w:val="20"/>
          <w:szCs w:val="20"/>
        </w:rPr>
        <w:t>ClockQualityMetrics</w:t>
      </w:r>
      <w:proofErr w:type="spellEnd"/>
      <w:r w:rsidRPr="00627321">
        <w:rPr>
          <w:rFonts w:eastAsia="宋体"/>
          <w:sz w:val="20"/>
          <w:szCs w:val="20"/>
        </w:rPr>
        <w:t xml:space="preserve"> definition is as below:</w:t>
      </w:r>
    </w:p>
    <w:tbl>
      <w:tblPr>
        <w:tblStyle w:val="af1"/>
        <w:tblW w:w="0" w:type="auto"/>
        <w:tblLook w:val="04A0" w:firstRow="1" w:lastRow="0" w:firstColumn="1" w:lastColumn="0" w:noHBand="0" w:noVBand="1"/>
      </w:tblPr>
      <w:tblGrid>
        <w:gridCol w:w="10070"/>
      </w:tblGrid>
      <w:tr w:rsidR="00627321" w:rsidTr="00627321">
        <w:tc>
          <w:tcPr>
            <w:tcW w:w="10070" w:type="dxa"/>
          </w:tcPr>
          <w:p w:rsidR="0034044D" w:rsidRPr="0034044D" w:rsidRDefault="0034044D" w:rsidP="0034044D">
            <w:pPr>
              <w:spacing w:after="120"/>
              <w:rPr>
                <w:rFonts w:ascii="Arial" w:hAnsi="Arial" w:cs="Arial"/>
                <w:i/>
                <w:sz w:val="28"/>
                <w:szCs w:val="28"/>
              </w:rPr>
            </w:pPr>
            <w:r w:rsidRPr="0034044D">
              <w:rPr>
                <w:rFonts w:ascii="Arial" w:eastAsia="MS Mincho" w:hAnsi="Arial" w:cs="Arial"/>
                <w:i/>
                <w:sz w:val="28"/>
                <w:szCs w:val="28"/>
              </w:rPr>
              <w:t>–</w:t>
            </w:r>
            <w:r w:rsidRPr="0034044D">
              <w:rPr>
                <w:rFonts w:ascii="Arial" w:hAnsi="Arial" w:cs="Arial"/>
                <w:i/>
                <w:sz w:val="28"/>
                <w:szCs w:val="28"/>
              </w:rPr>
              <w:tab/>
            </w:r>
            <w:proofErr w:type="spellStart"/>
            <w:r w:rsidRPr="0034044D">
              <w:rPr>
                <w:rFonts w:ascii="Arial" w:hAnsi="Arial" w:cs="Arial"/>
                <w:i/>
                <w:sz w:val="28"/>
                <w:szCs w:val="28"/>
              </w:rPr>
              <w:t>ClockQualityMetrics</w:t>
            </w:r>
            <w:proofErr w:type="spellEnd"/>
          </w:p>
          <w:p w:rsidR="0034044D" w:rsidRDefault="0034044D" w:rsidP="0034044D">
            <w:pPr>
              <w:spacing w:after="0"/>
            </w:pPr>
            <w:r>
              <w:t xml:space="preserve">The IE </w:t>
            </w:r>
            <w:proofErr w:type="spellStart"/>
            <w:r>
              <w:rPr>
                <w:i/>
              </w:rPr>
              <w:t>C</w:t>
            </w:r>
            <w:r w:rsidRPr="00A07D71">
              <w:rPr>
                <w:i/>
              </w:rPr>
              <w:t>lockQualityMetrics</w:t>
            </w:r>
            <w:proofErr w:type="spellEnd"/>
            <w:r w:rsidRPr="00A07D71">
              <w:rPr>
                <w:i/>
              </w:rPr>
              <w:t xml:space="preserve"> </w:t>
            </w:r>
            <w:r>
              <w:t xml:space="preserve">is used to configure </w:t>
            </w:r>
            <w:r w:rsidRPr="004B5C6F">
              <w:t xml:space="preserve">RAN timing </w:t>
            </w:r>
            <w:proofErr w:type="spellStart"/>
            <w:r w:rsidRPr="004B5C6F">
              <w:t>synchronisation</w:t>
            </w:r>
            <w:proofErr w:type="spellEnd"/>
            <w:r w:rsidRPr="004B5C6F">
              <w:t xml:space="preserve"> status information</w:t>
            </w:r>
            <w:r>
              <w:t xml:space="preserve"> as specified in 38.473[X]</w:t>
            </w:r>
          </w:p>
          <w:p w:rsidR="0034044D" w:rsidRDefault="0034044D" w:rsidP="0034044D">
            <w:pPr>
              <w:pStyle w:val="PL"/>
              <w:jc w:val="center"/>
              <w:rPr>
                <w:rFonts w:ascii="Arial" w:hAnsi="Arial" w:cs="Arial"/>
                <w:b/>
                <w:sz w:val="20"/>
              </w:rPr>
            </w:pPr>
            <w:proofErr w:type="spellStart"/>
            <w:r w:rsidRPr="0034044D">
              <w:rPr>
                <w:rFonts w:ascii="Arial" w:hAnsi="Arial" w:cs="Arial"/>
                <w:b/>
                <w:i/>
                <w:iCs/>
                <w:sz w:val="20"/>
              </w:rPr>
              <w:t>ClockQualityMetrics</w:t>
            </w:r>
            <w:proofErr w:type="spellEnd"/>
            <w:r w:rsidRPr="0034044D">
              <w:rPr>
                <w:rFonts w:ascii="Arial" w:hAnsi="Arial" w:cs="Arial"/>
                <w:b/>
                <w:sz w:val="20"/>
              </w:rPr>
              <w:t xml:space="preserve"> information element</w:t>
            </w:r>
          </w:p>
          <w:p w:rsidR="0034044D" w:rsidRPr="0034044D" w:rsidRDefault="0034044D" w:rsidP="0034044D">
            <w:pPr>
              <w:pStyle w:val="PL"/>
              <w:jc w:val="center"/>
              <w:rPr>
                <w:rFonts w:ascii="Arial" w:hAnsi="Arial" w:cs="Arial"/>
                <w:b/>
                <w:color w:val="808080"/>
                <w:sz w:val="20"/>
              </w:rPr>
            </w:pPr>
          </w:p>
          <w:p w:rsidR="00627321" w:rsidRPr="007D7A0A" w:rsidRDefault="00627321" w:rsidP="00627321">
            <w:pPr>
              <w:pStyle w:val="PL"/>
              <w:rPr>
                <w:color w:val="808080"/>
              </w:rPr>
            </w:pPr>
            <w:r w:rsidRPr="007D7A0A">
              <w:rPr>
                <w:color w:val="808080"/>
              </w:rPr>
              <w:t>-- ASN1START</w:t>
            </w:r>
          </w:p>
          <w:p w:rsidR="00627321" w:rsidRPr="007D7A0A" w:rsidRDefault="00627321" w:rsidP="00627321">
            <w:pPr>
              <w:pStyle w:val="PL"/>
              <w:rPr>
                <w:color w:val="808080"/>
              </w:rPr>
            </w:pPr>
            <w:r w:rsidRPr="007D7A0A">
              <w:rPr>
                <w:color w:val="808080"/>
              </w:rPr>
              <w:t>-- TAG-CLOCKQUALITYMETRICS-START</w:t>
            </w:r>
          </w:p>
          <w:p w:rsidR="00627321" w:rsidRDefault="00627321" w:rsidP="00627321">
            <w:pPr>
              <w:pStyle w:val="PL"/>
            </w:pPr>
          </w:p>
          <w:p w:rsidR="00627321" w:rsidRPr="00C0503E" w:rsidRDefault="00627321" w:rsidP="00627321">
            <w:pPr>
              <w:pStyle w:val="PL"/>
            </w:pPr>
            <w:r>
              <w:t>ClockQualityMetrics-r18</w:t>
            </w:r>
            <w:r w:rsidRPr="00C0503E">
              <w:t xml:space="preserve"> ::= </w:t>
            </w:r>
            <w:r w:rsidRPr="00C0503E">
              <w:rPr>
                <w:color w:val="993366"/>
              </w:rPr>
              <w:t>SEQUENCE</w:t>
            </w:r>
            <w:r w:rsidRPr="00C0503E">
              <w:t xml:space="preserve"> {</w:t>
            </w:r>
          </w:p>
          <w:p w:rsidR="00627321" w:rsidRPr="00C0503E" w:rsidRDefault="00627321" w:rsidP="00627321">
            <w:pPr>
              <w:pStyle w:val="PL"/>
              <w:rPr>
                <w:color w:val="808080"/>
              </w:rPr>
            </w:pPr>
            <w:r w:rsidRPr="00C0503E">
              <w:t xml:space="preserve">    </w:t>
            </w:r>
            <w:r>
              <w:t>syncState-r18</w:t>
            </w:r>
            <w:r w:rsidRPr="00C0503E">
              <w:t xml:space="preserve">            </w:t>
            </w:r>
            <w:r w:rsidRPr="007D7A0A">
              <w:rPr>
                <w:color w:val="993366"/>
              </w:rPr>
              <w:t>ENUMERATED</w:t>
            </w:r>
            <w:r>
              <w:t xml:space="preserve"> {locked, holdover, </w:t>
            </w:r>
            <w:proofErr w:type="spellStart"/>
            <w:r>
              <w:t>freerun</w:t>
            </w:r>
            <w:proofErr w:type="spellEnd"/>
            <w:r>
              <w:t xml:space="preserve">, spare1}   </w:t>
            </w:r>
            <w:r w:rsidRPr="00C0503E">
              <w:rPr>
                <w:color w:val="993366"/>
              </w:rPr>
              <w:t>OPTIONAL</w:t>
            </w:r>
            <w:r w:rsidRPr="00C0503E">
              <w:t xml:space="preserve">,   </w:t>
            </w:r>
            <w:r w:rsidRPr="00C0503E">
              <w:rPr>
                <w:color w:val="808080"/>
              </w:rPr>
              <w:t>-- Need N</w:t>
            </w:r>
          </w:p>
          <w:p w:rsidR="00627321" w:rsidRDefault="00627321" w:rsidP="00627321">
            <w:pPr>
              <w:pStyle w:val="PL"/>
              <w:rPr>
                <w:color w:val="808080"/>
              </w:rPr>
            </w:pPr>
            <w:r w:rsidRPr="00C0503E">
              <w:t xml:space="preserve">    </w:t>
            </w:r>
            <w:r>
              <w:t xml:space="preserve">tracebilityUTC-r18      </w:t>
            </w:r>
            <w:r w:rsidRPr="00C0503E">
              <w:t xml:space="preserve"> </w:t>
            </w:r>
            <w:r w:rsidRPr="007D7A0A">
              <w:rPr>
                <w:color w:val="993366"/>
              </w:rPr>
              <w:t>ENUMERATED</w:t>
            </w:r>
            <w:r>
              <w:t xml:space="preserve"> </w:t>
            </w:r>
            <w:r w:rsidRPr="00C0503E">
              <w:t>{</w:t>
            </w:r>
            <w:r>
              <w:t>true, false}</w:t>
            </w:r>
            <w:r w:rsidRPr="00C0503E">
              <w:t xml:space="preserve">      </w:t>
            </w:r>
            <w:r>
              <w:t xml:space="preserve">                   </w:t>
            </w:r>
            <w:r w:rsidRPr="00C0503E">
              <w:rPr>
                <w:color w:val="993366"/>
              </w:rPr>
              <w:t>OPTIONAL</w:t>
            </w:r>
            <w:r w:rsidRPr="00C0503E">
              <w:t xml:space="preserve">,   </w:t>
            </w:r>
            <w:r w:rsidRPr="00C0503E">
              <w:rPr>
                <w:color w:val="808080"/>
              </w:rPr>
              <w:t>-- Need N</w:t>
            </w:r>
          </w:p>
          <w:p w:rsidR="00627321" w:rsidRPr="00C0503E" w:rsidRDefault="00627321" w:rsidP="00627321">
            <w:pPr>
              <w:pStyle w:val="PL"/>
              <w:rPr>
                <w:color w:val="808080"/>
              </w:rPr>
            </w:pPr>
            <w:r>
              <w:rPr>
                <w:color w:val="808080"/>
              </w:rPr>
              <w:t xml:space="preserve">    </w:t>
            </w:r>
            <w:r>
              <w:t xml:space="preserve">tracebilityGNSS-r18      </w:t>
            </w:r>
            <w:r w:rsidRPr="007D7A0A">
              <w:rPr>
                <w:color w:val="993366"/>
              </w:rPr>
              <w:t>ENUMERATED</w:t>
            </w:r>
            <w:r>
              <w:t xml:space="preserve"> </w:t>
            </w:r>
            <w:r w:rsidRPr="00C0503E">
              <w:t>{</w:t>
            </w:r>
            <w:r>
              <w:t>true, false}</w:t>
            </w:r>
            <w:r w:rsidRPr="00C0503E">
              <w:t xml:space="preserve">       </w:t>
            </w:r>
            <w:r>
              <w:t xml:space="preserve">                  </w:t>
            </w:r>
            <w:r w:rsidRPr="00C0503E">
              <w:rPr>
                <w:color w:val="993366"/>
              </w:rPr>
              <w:t>OPTIONAL</w:t>
            </w:r>
            <w:r w:rsidRPr="00C0503E">
              <w:t xml:space="preserve">,   </w:t>
            </w:r>
            <w:r w:rsidRPr="00C0503E">
              <w:rPr>
                <w:color w:val="808080"/>
              </w:rPr>
              <w:t>-- Need N</w:t>
            </w:r>
          </w:p>
          <w:p w:rsidR="00627321" w:rsidRPr="00C0503E" w:rsidRDefault="00627321" w:rsidP="00627321">
            <w:pPr>
              <w:pStyle w:val="PL"/>
              <w:rPr>
                <w:color w:val="808080"/>
              </w:rPr>
            </w:pPr>
            <w:r w:rsidRPr="00C0503E">
              <w:t xml:space="preserve">    </w:t>
            </w:r>
            <w:r>
              <w:t>clockF</w:t>
            </w:r>
            <w:r w:rsidRPr="00616350">
              <w:t>requency</w:t>
            </w:r>
            <w:r>
              <w:t>S</w:t>
            </w:r>
            <w:r w:rsidRPr="00616350">
              <w:t>tability</w:t>
            </w:r>
            <w:r>
              <w:t>-r18</w:t>
            </w:r>
            <w:r w:rsidRPr="00C0503E">
              <w:t xml:space="preserve">       </w:t>
            </w:r>
            <w:r>
              <w:rPr>
                <w:color w:val="993366"/>
              </w:rPr>
              <w:t>BIT STRING</w:t>
            </w:r>
            <w:r w:rsidRPr="00C0503E">
              <w:t xml:space="preserve"> {</w:t>
            </w:r>
            <w:r>
              <w:t xml:space="preserve">SIZE(16)}                   </w:t>
            </w:r>
            <w:r w:rsidRPr="00C0503E">
              <w:rPr>
                <w:color w:val="993366"/>
              </w:rPr>
              <w:t>OPTIONAL</w:t>
            </w:r>
            <w:r w:rsidRPr="00C0503E">
              <w:t xml:space="preserve">,   </w:t>
            </w:r>
            <w:r w:rsidRPr="00C0503E">
              <w:rPr>
                <w:color w:val="808080"/>
              </w:rPr>
              <w:t>-- Need N</w:t>
            </w:r>
          </w:p>
          <w:p w:rsidR="00627321" w:rsidRPr="00FA0D37" w:rsidRDefault="00627321" w:rsidP="00627321">
            <w:pPr>
              <w:pStyle w:val="PL"/>
            </w:pPr>
            <w:r w:rsidRPr="00C0503E">
              <w:t xml:space="preserve">    </w:t>
            </w:r>
            <w:r w:rsidRPr="00616350">
              <w:t>clock</w:t>
            </w:r>
            <w:r>
              <w:t>A</w:t>
            </w:r>
            <w:r w:rsidRPr="00616350">
              <w:t>ccuracy</w:t>
            </w:r>
            <w:r>
              <w:t>-r18</w:t>
            </w:r>
            <w:r w:rsidRPr="00C0503E">
              <w:rPr>
                <w:color w:val="993366"/>
              </w:rPr>
              <w:t xml:space="preserve"> </w:t>
            </w:r>
            <w:r>
              <w:rPr>
                <w:color w:val="993366"/>
              </w:rPr>
              <w:t xml:space="preserve">                      </w:t>
            </w:r>
            <w:r w:rsidRPr="00FA0D37">
              <w:t xml:space="preserve">::= </w:t>
            </w:r>
            <w:r w:rsidRPr="00FA0D37">
              <w:rPr>
                <w:color w:val="993366"/>
              </w:rPr>
              <w:t>CHOICE</w:t>
            </w:r>
            <w:r w:rsidRPr="00FA0D37">
              <w:t xml:space="preserve"> {</w:t>
            </w:r>
          </w:p>
          <w:p w:rsidR="00627321" w:rsidRDefault="00627321" w:rsidP="00627321">
            <w:pPr>
              <w:pStyle w:val="PL"/>
              <w:rPr>
                <w:rFonts w:cs="Arial"/>
                <w:lang w:eastAsia="ja-JP"/>
              </w:rPr>
            </w:pPr>
            <w:r w:rsidRPr="00FA0D37">
              <w:t xml:space="preserve">    </w:t>
            </w:r>
            <w:r>
              <w:t xml:space="preserve">        value </w:t>
            </w:r>
            <w:r w:rsidRPr="00E811EB">
              <w:rPr>
                <w:rFonts w:cs="Arial"/>
                <w:lang w:eastAsia="ja-JP"/>
              </w:rPr>
              <w:t>INTEGER</w:t>
            </w:r>
            <w:r>
              <w:rPr>
                <w:rFonts w:cs="Arial"/>
                <w:lang w:eastAsia="ja-JP"/>
              </w:rPr>
              <w:t xml:space="preserve"> </w:t>
            </w:r>
            <w:r w:rsidRPr="00E811EB">
              <w:rPr>
                <w:rFonts w:cs="Arial"/>
                <w:lang w:eastAsia="ja-JP"/>
              </w:rPr>
              <w:t>(1..400000</w:t>
            </w:r>
            <w:r>
              <w:rPr>
                <w:rFonts w:cs="Arial"/>
                <w:lang w:eastAsia="ja-JP"/>
              </w:rPr>
              <w:t>00</w:t>
            </w:r>
            <w:r w:rsidRPr="00E811EB">
              <w:rPr>
                <w:rFonts w:cs="Arial"/>
                <w:lang w:eastAsia="ja-JP"/>
              </w:rPr>
              <w:t>)</w:t>
            </w:r>
            <w:r>
              <w:rPr>
                <w:rFonts w:cs="Arial"/>
                <w:lang w:eastAsia="ja-JP"/>
              </w:rPr>
              <w:t>,</w:t>
            </w:r>
          </w:p>
          <w:p w:rsidR="00627321" w:rsidRDefault="00627321" w:rsidP="00627321">
            <w:pPr>
              <w:pStyle w:val="PL"/>
            </w:pPr>
            <w:r>
              <w:rPr>
                <w:rFonts w:cs="Arial"/>
                <w:lang w:eastAsia="ja-JP"/>
              </w:rPr>
              <w:t xml:space="preserve">            index</w:t>
            </w:r>
            <w:r w:rsidRPr="00E811EB">
              <w:rPr>
                <w:rFonts w:cs="Arial"/>
                <w:lang w:eastAsia="ja-JP"/>
              </w:rPr>
              <w:t xml:space="preserve"> </w:t>
            </w:r>
            <w:r>
              <w:rPr>
                <w:rFonts w:cs="Arial"/>
                <w:lang w:eastAsia="ja-JP"/>
              </w:rPr>
              <w:t>INTEGER (</w:t>
            </w:r>
            <w:r w:rsidRPr="00E811EB">
              <w:rPr>
                <w:rFonts w:cs="Arial"/>
                <w:lang w:eastAsia="ja-JP"/>
              </w:rPr>
              <w:t>32..47)</w:t>
            </w:r>
          </w:p>
          <w:p w:rsidR="00627321" w:rsidRDefault="00627321" w:rsidP="00627321">
            <w:pPr>
              <w:pStyle w:val="PL"/>
              <w:rPr>
                <w:color w:val="808080"/>
              </w:rPr>
            </w:pPr>
            <w:r>
              <w:t xml:space="preserve">    }                                                                          </w:t>
            </w:r>
            <w:r w:rsidRPr="00C0503E">
              <w:rPr>
                <w:color w:val="993366"/>
              </w:rPr>
              <w:t>OPTIONAL</w:t>
            </w:r>
            <w:r w:rsidRPr="00C0503E">
              <w:t xml:space="preserve">,   </w:t>
            </w:r>
            <w:r w:rsidRPr="00C0503E">
              <w:rPr>
                <w:color w:val="808080"/>
              </w:rPr>
              <w:t>-- Need N</w:t>
            </w:r>
          </w:p>
          <w:p w:rsidR="00627321" w:rsidRDefault="00627321" w:rsidP="00627321">
            <w:pPr>
              <w:pStyle w:val="PL"/>
            </w:pPr>
            <w:r>
              <w:t xml:space="preserve">    </w:t>
            </w:r>
            <w:r w:rsidRPr="00616350">
              <w:t>parent</w:t>
            </w:r>
            <w:r>
              <w:t>T</w:t>
            </w:r>
            <w:r w:rsidRPr="00616350">
              <w:t>ime</w:t>
            </w:r>
            <w:r>
              <w:t>S</w:t>
            </w:r>
            <w:r w:rsidRPr="00616350">
              <w:t>ource</w:t>
            </w:r>
            <w:r>
              <w:t xml:space="preserve">-r18      </w:t>
            </w:r>
            <w:r w:rsidRPr="007D7A0A">
              <w:rPr>
                <w:color w:val="993366"/>
              </w:rPr>
              <w:t>ENUMERATED</w:t>
            </w:r>
            <w:r>
              <w:t xml:space="preserve"> {</w:t>
            </w:r>
            <w:proofErr w:type="spellStart"/>
            <w:r w:rsidRPr="00810E4A">
              <w:t>syncE</w:t>
            </w:r>
            <w:proofErr w:type="spellEnd"/>
            <w:r>
              <w:t>,</w:t>
            </w:r>
            <w:r w:rsidRPr="00810E4A">
              <w:t xml:space="preserve"> </w:t>
            </w:r>
            <w:proofErr w:type="spellStart"/>
            <w:r>
              <w:t>pTP</w:t>
            </w:r>
            <w:proofErr w:type="spellEnd"/>
            <w:r>
              <w:t xml:space="preserve">, </w:t>
            </w:r>
            <w:proofErr w:type="spellStart"/>
            <w:r>
              <w:t>atomicClock</w:t>
            </w:r>
            <w:proofErr w:type="spellEnd"/>
            <w:r>
              <w:t xml:space="preserve">, </w:t>
            </w:r>
            <w:proofErr w:type="spellStart"/>
            <w:r>
              <w:t>terrestialRadio</w:t>
            </w:r>
            <w:proofErr w:type="spellEnd"/>
            <w:r>
              <w:t>,</w:t>
            </w:r>
          </w:p>
          <w:p w:rsidR="00627321" w:rsidRPr="00C0503E" w:rsidRDefault="00627321" w:rsidP="00627321">
            <w:pPr>
              <w:pStyle w:val="PL"/>
              <w:rPr>
                <w:color w:val="808080"/>
              </w:rPr>
            </w:pPr>
            <w:r>
              <w:t xml:space="preserve">                                  </w:t>
            </w:r>
            <w:proofErr w:type="spellStart"/>
            <w:r>
              <w:t>serialTimeCode,nTP</w:t>
            </w:r>
            <w:proofErr w:type="spellEnd"/>
            <w:r>
              <w:t xml:space="preserve">, handset, other, spare1}  </w:t>
            </w:r>
            <w:r w:rsidRPr="00C0503E">
              <w:rPr>
                <w:color w:val="993366"/>
              </w:rPr>
              <w:t>OPTIONAL</w:t>
            </w:r>
            <w:r w:rsidRPr="00C0503E">
              <w:t xml:space="preserve">,   </w:t>
            </w:r>
            <w:r w:rsidRPr="00C0503E">
              <w:rPr>
                <w:color w:val="808080"/>
              </w:rPr>
              <w:t>-- Need N</w:t>
            </w:r>
          </w:p>
          <w:p w:rsidR="00627321" w:rsidRPr="00C0503E" w:rsidRDefault="00627321" w:rsidP="00627321">
            <w:pPr>
              <w:pStyle w:val="PL"/>
            </w:pPr>
            <w:r w:rsidRPr="00C0503E">
              <w:t xml:space="preserve">    </w:t>
            </w:r>
            <w:r w:rsidRPr="00FA0D37">
              <w:t>...</w:t>
            </w:r>
          </w:p>
          <w:p w:rsidR="00627321" w:rsidRDefault="00627321" w:rsidP="00627321">
            <w:pPr>
              <w:pStyle w:val="PL"/>
            </w:pPr>
            <w:r w:rsidRPr="00C0503E">
              <w:t>}</w:t>
            </w:r>
          </w:p>
          <w:p w:rsidR="00627321" w:rsidRDefault="00627321" w:rsidP="00627321">
            <w:pPr>
              <w:pStyle w:val="PL"/>
            </w:pPr>
          </w:p>
          <w:p w:rsidR="00627321" w:rsidRPr="007D7A0A" w:rsidRDefault="00627321" w:rsidP="00627321">
            <w:pPr>
              <w:pStyle w:val="PL"/>
              <w:rPr>
                <w:color w:val="808080"/>
              </w:rPr>
            </w:pPr>
            <w:r w:rsidRPr="007D7A0A">
              <w:rPr>
                <w:color w:val="808080"/>
              </w:rPr>
              <w:t>-- TAG-CLOCKQUALITYMETRICS-STOP</w:t>
            </w:r>
          </w:p>
          <w:p w:rsidR="00627321" w:rsidRPr="007D7A0A" w:rsidRDefault="00627321" w:rsidP="00627321">
            <w:pPr>
              <w:pStyle w:val="PL"/>
              <w:rPr>
                <w:color w:val="808080"/>
              </w:rPr>
            </w:pPr>
            <w:r w:rsidRPr="007D7A0A">
              <w:rPr>
                <w:color w:val="808080"/>
              </w:rPr>
              <w:t>-- ASN1STOP</w:t>
            </w:r>
          </w:p>
          <w:p w:rsidR="00627321" w:rsidRDefault="00627321" w:rsidP="0034044D">
            <w:pPr>
              <w:pStyle w:val="EditorsNote"/>
              <w:tabs>
                <w:tab w:val="left" w:pos="6635"/>
              </w:tabs>
              <w:spacing w:after="100"/>
              <w:ind w:left="442" w:hanging="442"/>
              <w:rPr>
                <w:rFonts w:eastAsia="Times New Roman"/>
                <w:sz w:val="20"/>
                <w:szCs w:val="20"/>
                <w:lang w:val="en-GB" w:eastAsia="ja-JP"/>
              </w:rPr>
            </w:pPr>
            <w:r w:rsidRPr="00627321">
              <w:rPr>
                <w:rFonts w:eastAsia="Times New Roman"/>
                <w:sz w:val="20"/>
                <w:szCs w:val="20"/>
                <w:lang w:val="en-GB" w:eastAsia="ja-JP"/>
              </w:rPr>
              <w:t>EN: The field values and types to be confirmed with RAN3 pending progress.</w:t>
            </w:r>
            <w:r w:rsidR="0034044D">
              <w:rPr>
                <w:rFonts w:eastAsia="Times New Roman"/>
                <w:sz w:val="20"/>
                <w:szCs w:val="20"/>
                <w:lang w:val="en-GB" w:eastAsia="ja-JP"/>
              </w:rPr>
              <w:tab/>
            </w:r>
          </w:p>
          <w:tbl>
            <w:tblPr>
              <w:tblStyle w:val="af1"/>
              <w:tblW w:w="0" w:type="auto"/>
              <w:tblInd w:w="24" w:type="dxa"/>
              <w:tblLook w:val="04A0" w:firstRow="1" w:lastRow="0" w:firstColumn="1" w:lastColumn="0" w:noHBand="0" w:noVBand="1"/>
            </w:tblPr>
            <w:tblGrid>
              <w:gridCol w:w="9820"/>
            </w:tblGrid>
            <w:tr w:rsidR="0034044D" w:rsidTr="0034044D">
              <w:tc>
                <w:tcPr>
                  <w:tcW w:w="9820" w:type="dxa"/>
                </w:tcPr>
                <w:p w:rsidR="0034044D" w:rsidRPr="0034044D" w:rsidRDefault="0034044D" w:rsidP="0034044D">
                  <w:pPr>
                    <w:spacing w:after="0"/>
                    <w:jc w:val="center"/>
                    <w:rPr>
                      <w:rFonts w:ascii="Arial" w:hAnsi="Arial" w:cs="Arial"/>
                      <w:b/>
                      <w:sz w:val="18"/>
                      <w:szCs w:val="18"/>
                    </w:rPr>
                  </w:pPr>
                  <w:proofErr w:type="spellStart"/>
                  <w:r w:rsidRPr="0034044D">
                    <w:rPr>
                      <w:rFonts w:ascii="Arial" w:hAnsi="Arial" w:cs="Arial"/>
                      <w:b/>
                      <w:i/>
                      <w:sz w:val="18"/>
                      <w:szCs w:val="18"/>
                    </w:rPr>
                    <w:lastRenderedPageBreak/>
                    <w:t>ClockQualityMetrics</w:t>
                  </w:r>
                  <w:proofErr w:type="spellEnd"/>
                  <w:r w:rsidRPr="0034044D">
                    <w:rPr>
                      <w:rFonts w:ascii="Arial" w:hAnsi="Arial" w:cs="Arial"/>
                      <w:b/>
                      <w:i/>
                      <w:sz w:val="18"/>
                      <w:szCs w:val="18"/>
                    </w:rPr>
                    <w:t xml:space="preserve"> field descriptions</w:t>
                  </w:r>
                </w:p>
              </w:tc>
            </w:tr>
            <w:tr w:rsidR="0034044D" w:rsidTr="0034044D">
              <w:tc>
                <w:tcPr>
                  <w:tcW w:w="9820" w:type="dxa"/>
                </w:tcPr>
                <w:p w:rsidR="0034044D" w:rsidRPr="0034044D" w:rsidRDefault="0034044D" w:rsidP="0034044D">
                  <w:pPr>
                    <w:pStyle w:val="TAL"/>
                    <w:rPr>
                      <w:rFonts w:cs="Arial"/>
                      <w:b/>
                      <w:i/>
                      <w:szCs w:val="18"/>
                    </w:rPr>
                  </w:pPr>
                  <w:proofErr w:type="spellStart"/>
                  <w:r w:rsidRPr="0034044D">
                    <w:rPr>
                      <w:rFonts w:cs="Arial"/>
                      <w:b/>
                      <w:i/>
                      <w:szCs w:val="18"/>
                      <w:lang w:eastAsia="sv-SE"/>
                    </w:rPr>
                    <w:t>clockFrequencyStability</w:t>
                  </w:r>
                  <w:proofErr w:type="spellEnd"/>
                </w:p>
                <w:p w:rsidR="0034044D" w:rsidRPr="0034044D" w:rsidRDefault="0034044D" w:rsidP="0034044D">
                  <w:pPr>
                    <w:spacing w:after="0"/>
                    <w:rPr>
                      <w:rFonts w:ascii="Arial" w:hAnsi="Arial" w:cs="Arial"/>
                      <w:sz w:val="18"/>
                      <w:szCs w:val="18"/>
                    </w:rPr>
                  </w:pPr>
                  <w:r w:rsidRPr="0034044D">
                    <w:rPr>
                      <w:rFonts w:ascii="Arial" w:hAnsi="Arial" w:cs="Arial"/>
                      <w:bCs/>
                      <w:sz w:val="18"/>
                      <w:szCs w:val="18"/>
                    </w:rPr>
                    <w:t xml:space="preserve">Clock Frequency Stability as specified in </w:t>
                  </w:r>
                  <w:r w:rsidRPr="0034044D">
                    <w:rPr>
                      <w:rFonts w:ascii="Arial" w:hAnsi="Arial" w:cs="Arial"/>
                      <w:bCs/>
                      <w:sz w:val="18"/>
                      <w:szCs w:val="18"/>
                    </w:rPr>
                    <w:fldChar w:fldCharType="begin"/>
                  </w:r>
                  <w:r w:rsidRPr="0034044D">
                    <w:rPr>
                      <w:rFonts w:ascii="Arial" w:hAnsi="Arial" w:cs="Arial"/>
                      <w:bCs/>
                      <w:sz w:val="18"/>
                      <w:szCs w:val="18"/>
                    </w:rPr>
                    <w:instrText xml:space="preserve"> DOCPROPERTY  Spec#  \* MERGEFORMAT </w:instrText>
                  </w:r>
                  <w:r w:rsidRPr="0034044D">
                    <w:rPr>
                      <w:rFonts w:ascii="Arial" w:hAnsi="Arial" w:cs="Arial"/>
                      <w:bCs/>
                      <w:sz w:val="18"/>
                      <w:szCs w:val="18"/>
                    </w:rPr>
                    <w:fldChar w:fldCharType="separate"/>
                  </w:r>
                  <w:r w:rsidRPr="0034044D">
                    <w:rPr>
                      <w:rFonts w:ascii="Arial" w:hAnsi="Arial" w:cs="Arial"/>
                      <w:bCs/>
                      <w:sz w:val="18"/>
                      <w:szCs w:val="18"/>
                    </w:rPr>
                    <w:t>38.473</w:t>
                  </w:r>
                  <w:r w:rsidRPr="0034044D">
                    <w:rPr>
                      <w:rFonts w:ascii="Arial" w:hAnsi="Arial" w:cs="Arial"/>
                      <w:bCs/>
                      <w:sz w:val="18"/>
                      <w:szCs w:val="18"/>
                    </w:rPr>
                    <w:fldChar w:fldCharType="end"/>
                  </w:r>
                  <w:r w:rsidRPr="0034044D">
                    <w:rPr>
                      <w:rFonts w:ascii="Arial" w:hAnsi="Arial" w:cs="Arial"/>
                      <w:bCs/>
                      <w:sz w:val="18"/>
                      <w:szCs w:val="18"/>
                    </w:rPr>
                    <w:t>[x].</w:t>
                  </w:r>
                </w:p>
              </w:tc>
            </w:tr>
          </w:tbl>
          <w:p w:rsidR="0034044D" w:rsidRPr="00627321" w:rsidRDefault="0034044D" w:rsidP="00627321">
            <w:pPr>
              <w:pStyle w:val="EditorsNote"/>
              <w:spacing w:after="100"/>
              <w:ind w:left="442" w:hanging="442"/>
              <w:rPr>
                <w:rFonts w:eastAsia="Times New Roman"/>
                <w:sz w:val="20"/>
                <w:szCs w:val="20"/>
                <w:lang w:val="en-GB" w:eastAsia="ja-JP"/>
              </w:rPr>
            </w:pPr>
            <w:r w:rsidRPr="0034044D">
              <w:rPr>
                <w:rFonts w:eastAsia="Times New Roman"/>
                <w:color w:val="000000" w:themeColor="text1"/>
                <w:sz w:val="20"/>
                <w:szCs w:val="20"/>
                <w:lang w:val="en-GB" w:eastAsia="ja-JP"/>
              </w:rPr>
              <w:t>…</w:t>
            </w:r>
          </w:p>
        </w:tc>
      </w:tr>
    </w:tbl>
    <w:p w:rsidR="0034044D" w:rsidRPr="0034044D" w:rsidRDefault="0034044D">
      <w:pPr>
        <w:numPr>
          <w:ilvl w:val="255"/>
          <w:numId w:val="0"/>
        </w:numPr>
        <w:spacing w:beforeLines="50" w:before="120" w:after="100"/>
        <w:jc w:val="both"/>
        <w:rPr>
          <w:rFonts w:eastAsia="宋体"/>
          <w:sz w:val="20"/>
          <w:szCs w:val="20"/>
        </w:rPr>
      </w:pPr>
      <w:r w:rsidRPr="0034044D">
        <w:rPr>
          <w:rFonts w:eastAsia="宋体"/>
          <w:sz w:val="20"/>
          <w:szCs w:val="20"/>
        </w:rPr>
        <w:lastRenderedPageBreak/>
        <w:t xml:space="preserve">Compared with the above RAN2 IE definition </w:t>
      </w:r>
      <w:r w:rsidR="00E53955">
        <w:rPr>
          <w:rFonts w:eastAsia="宋体"/>
          <w:sz w:val="20"/>
          <w:szCs w:val="20"/>
        </w:rPr>
        <w:t>with</w:t>
      </w:r>
      <w:r w:rsidRPr="0034044D">
        <w:rPr>
          <w:rFonts w:eastAsia="宋体"/>
          <w:sz w:val="20"/>
          <w:szCs w:val="20"/>
        </w:rPr>
        <w:t xml:space="preserve"> RAN3 latest progress, we give the following suggestions to RAN2 IE definition:</w:t>
      </w:r>
    </w:p>
    <w:p w:rsidR="0034044D" w:rsidRDefault="0034044D" w:rsidP="00E53955">
      <w:pPr>
        <w:pStyle w:val="af9"/>
        <w:numPr>
          <w:ilvl w:val="0"/>
          <w:numId w:val="10"/>
        </w:numPr>
        <w:spacing w:beforeLines="50" w:before="120" w:after="100"/>
        <w:ind w:firstLineChars="0"/>
        <w:jc w:val="both"/>
        <w:rPr>
          <w:rFonts w:eastAsia="宋体"/>
          <w:sz w:val="20"/>
          <w:szCs w:val="20"/>
        </w:rPr>
      </w:pPr>
      <w:r w:rsidRPr="00E53955">
        <w:rPr>
          <w:rFonts w:eastAsia="宋体"/>
          <w:sz w:val="20"/>
          <w:szCs w:val="20"/>
        </w:rPr>
        <w:t xml:space="preserve">The current </w:t>
      </w:r>
      <w:r w:rsidRPr="00E53955">
        <w:rPr>
          <w:rFonts w:eastAsia="宋体"/>
          <w:i/>
          <w:sz w:val="20"/>
          <w:szCs w:val="20"/>
        </w:rPr>
        <w:t xml:space="preserve">syncState-r18 </w:t>
      </w:r>
      <w:r w:rsidR="00E53955">
        <w:rPr>
          <w:rFonts w:eastAsia="宋体"/>
          <w:sz w:val="20"/>
          <w:szCs w:val="20"/>
        </w:rPr>
        <w:t xml:space="preserve">only have 1 spare bit. </w:t>
      </w:r>
      <w:r>
        <w:rPr>
          <w:rFonts w:eastAsia="宋体"/>
          <w:sz w:val="20"/>
          <w:szCs w:val="20"/>
        </w:rPr>
        <w:t>It’s better to allow more spare bits for</w:t>
      </w:r>
      <w:r w:rsidRPr="00627321">
        <w:rPr>
          <w:rFonts w:eastAsia="宋体"/>
          <w:sz w:val="20"/>
          <w:szCs w:val="20"/>
        </w:rPr>
        <w:t xml:space="preserve"> </w:t>
      </w:r>
      <w:r w:rsidRPr="00E53955">
        <w:rPr>
          <w:rFonts w:eastAsia="宋体"/>
          <w:i/>
          <w:sz w:val="20"/>
          <w:szCs w:val="20"/>
        </w:rPr>
        <w:t>syncState-r18</w:t>
      </w:r>
      <w:r w:rsidRPr="00E53955">
        <w:rPr>
          <w:rFonts w:eastAsia="宋体"/>
          <w:sz w:val="20"/>
          <w:szCs w:val="20"/>
        </w:rPr>
        <w:t xml:space="preserve"> </w:t>
      </w:r>
      <w:r>
        <w:rPr>
          <w:rFonts w:eastAsia="宋体"/>
          <w:sz w:val="20"/>
          <w:szCs w:val="20"/>
        </w:rPr>
        <w:t>to align with the definition in RAN3</w:t>
      </w:r>
      <w:r w:rsidR="00E53955">
        <w:rPr>
          <w:rFonts w:eastAsia="宋体"/>
          <w:sz w:val="20"/>
          <w:szCs w:val="20"/>
        </w:rPr>
        <w:t xml:space="preserve"> and for the possible extension in future.</w:t>
      </w:r>
    </w:p>
    <w:p w:rsidR="00E53955" w:rsidRPr="00E53955" w:rsidRDefault="00E53955" w:rsidP="00E53955">
      <w:pPr>
        <w:pStyle w:val="af9"/>
        <w:numPr>
          <w:ilvl w:val="0"/>
          <w:numId w:val="10"/>
        </w:numPr>
        <w:spacing w:beforeLines="50" w:before="120" w:after="100"/>
        <w:ind w:firstLineChars="0"/>
        <w:jc w:val="both"/>
        <w:rPr>
          <w:rFonts w:eastAsia="宋体"/>
          <w:sz w:val="20"/>
          <w:szCs w:val="20"/>
        </w:rPr>
      </w:pPr>
      <w:r>
        <w:rPr>
          <w:rFonts w:eastAsia="宋体" w:hint="eastAsia"/>
          <w:sz w:val="20"/>
          <w:szCs w:val="20"/>
        </w:rPr>
        <w:t>A</w:t>
      </w:r>
      <w:r>
        <w:rPr>
          <w:rFonts w:eastAsia="宋体"/>
          <w:sz w:val="20"/>
          <w:szCs w:val="20"/>
        </w:rPr>
        <w:t>ccording to the RAN3 agreement,</w:t>
      </w:r>
      <w:r w:rsidR="0046727A">
        <w:rPr>
          <w:rFonts w:eastAsia="宋体"/>
          <w:sz w:val="20"/>
          <w:szCs w:val="20"/>
        </w:rPr>
        <w:t xml:space="preserve"> one value “</w:t>
      </w:r>
      <w:r w:rsidR="0046727A">
        <w:rPr>
          <w:rFonts w:cs="Arial"/>
        </w:rPr>
        <w:t>gNSS</w:t>
      </w:r>
      <w:r w:rsidR="0046727A">
        <w:rPr>
          <w:rFonts w:eastAsia="宋体"/>
          <w:sz w:val="20"/>
          <w:szCs w:val="20"/>
        </w:rPr>
        <w:t xml:space="preserve">” is missed from the value list of </w:t>
      </w:r>
      <w:r w:rsidRPr="00E53955">
        <w:rPr>
          <w:rFonts w:eastAsia="宋体"/>
          <w:i/>
          <w:sz w:val="20"/>
          <w:szCs w:val="20"/>
        </w:rPr>
        <w:t>parentTimeSource-r18</w:t>
      </w:r>
      <w:r w:rsidR="0046727A">
        <w:rPr>
          <w:rFonts w:eastAsia="宋体"/>
          <w:i/>
          <w:sz w:val="20"/>
          <w:szCs w:val="20"/>
        </w:rPr>
        <w:t xml:space="preserve">. </w:t>
      </w:r>
      <w:r w:rsidR="0046727A" w:rsidRPr="0046727A">
        <w:rPr>
          <w:rFonts w:eastAsia="宋体"/>
          <w:sz w:val="20"/>
          <w:szCs w:val="20"/>
        </w:rPr>
        <w:t xml:space="preserve">Furthermore, as there are already 9 values, we suggest to also add more spare bits to make </w:t>
      </w:r>
      <w:r w:rsidR="0046727A" w:rsidRPr="0046727A">
        <w:rPr>
          <w:rFonts w:eastAsia="宋体"/>
          <w:i/>
          <w:sz w:val="20"/>
          <w:szCs w:val="20"/>
        </w:rPr>
        <w:t xml:space="preserve">parentTimeSource-r18 </w:t>
      </w:r>
      <w:r w:rsidR="0046727A" w:rsidRPr="0046727A">
        <w:rPr>
          <w:rFonts w:eastAsia="宋体"/>
          <w:sz w:val="20"/>
          <w:szCs w:val="20"/>
        </w:rPr>
        <w:t>is byte alignment and also easy to be extended.</w:t>
      </w:r>
      <w:r w:rsidRPr="00E53955">
        <w:rPr>
          <w:rFonts w:eastAsia="宋体"/>
          <w:sz w:val="20"/>
          <w:szCs w:val="20"/>
        </w:rPr>
        <w:t xml:space="preserve"> </w:t>
      </w:r>
    </w:p>
    <w:p w:rsidR="00627321" w:rsidRDefault="00627321">
      <w:pPr>
        <w:numPr>
          <w:ilvl w:val="255"/>
          <w:numId w:val="0"/>
        </w:numPr>
        <w:spacing w:beforeLines="50" w:before="120" w:after="100"/>
        <w:jc w:val="both"/>
        <w:rPr>
          <w:rFonts w:eastAsia="宋体"/>
          <w:sz w:val="20"/>
          <w:szCs w:val="20"/>
        </w:rPr>
      </w:pPr>
      <w:r w:rsidRPr="00627321">
        <w:rPr>
          <w:rFonts w:eastAsia="宋体" w:hint="eastAsia"/>
          <w:b/>
          <w:sz w:val="20"/>
          <w:szCs w:val="20"/>
        </w:rPr>
        <w:t xml:space="preserve">Proposal 4: </w:t>
      </w:r>
      <w:r w:rsidRPr="00627321">
        <w:rPr>
          <w:rFonts w:eastAsia="宋体"/>
          <w:b/>
          <w:sz w:val="20"/>
          <w:szCs w:val="20"/>
        </w:rPr>
        <w:t>Compared with the latest RAN3 agreement, the following IE</w:t>
      </w:r>
      <w:r>
        <w:rPr>
          <w:rFonts w:eastAsia="宋体"/>
          <w:b/>
          <w:sz w:val="20"/>
          <w:szCs w:val="20"/>
        </w:rPr>
        <w:t>s’</w:t>
      </w:r>
      <w:r w:rsidRPr="00627321">
        <w:rPr>
          <w:rFonts w:eastAsia="宋体"/>
          <w:b/>
          <w:sz w:val="20"/>
          <w:szCs w:val="20"/>
        </w:rPr>
        <w:t xml:space="preserve"> definition needs to be updated</w:t>
      </w:r>
      <w:r>
        <w:rPr>
          <w:rFonts w:eastAsia="宋体"/>
          <w:b/>
          <w:sz w:val="20"/>
          <w:szCs w:val="20"/>
        </w:rPr>
        <w:t>:</w:t>
      </w:r>
    </w:p>
    <w:p w:rsidR="00192DEC" w:rsidRPr="0046727A" w:rsidRDefault="00E53955" w:rsidP="00627321">
      <w:pPr>
        <w:pStyle w:val="af9"/>
        <w:numPr>
          <w:ilvl w:val="0"/>
          <w:numId w:val="10"/>
        </w:numPr>
        <w:spacing w:beforeLines="50" w:before="120" w:after="100"/>
        <w:ind w:firstLineChars="0"/>
        <w:jc w:val="both"/>
        <w:rPr>
          <w:rFonts w:ascii="Arial" w:eastAsia="宋体" w:hAnsi="Arial" w:cs="Arial"/>
          <w:sz w:val="18"/>
          <w:szCs w:val="18"/>
        </w:rPr>
      </w:pPr>
      <w:r>
        <w:rPr>
          <w:rFonts w:eastAsia="宋体"/>
          <w:sz w:val="20"/>
          <w:szCs w:val="20"/>
        </w:rPr>
        <w:t>To</w:t>
      </w:r>
      <w:r w:rsidR="0034044D">
        <w:rPr>
          <w:rFonts w:eastAsia="宋体"/>
          <w:sz w:val="20"/>
          <w:szCs w:val="20"/>
        </w:rPr>
        <w:t xml:space="preserve"> allow more spare bits for</w:t>
      </w:r>
      <w:r w:rsidR="00627321" w:rsidRPr="00627321">
        <w:rPr>
          <w:rFonts w:eastAsia="宋体"/>
          <w:sz w:val="20"/>
          <w:szCs w:val="20"/>
        </w:rPr>
        <w:t xml:space="preserve"> </w:t>
      </w:r>
      <w:r w:rsidR="00627321">
        <w:t xml:space="preserve">syncState-r18 </w:t>
      </w:r>
      <w:r w:rsidR="0034044D">
        <w:rPr>
          <w:rFonts w:eastAsia="宋体"/>
          <w:sz w:val="20"/>
          <w:szCs w:val="20"/>
        </w:rPr>
        <w:t>to align with the definition in RAN3</w:t>
      </w:r>
      <w:r w:rsidR="00627321" w:rsidRPr="00627321">
        <w:rPr>
          <w:rFonts w:eastAsia="宋体"/>
          <w:sz w:val="20"/>
          <w:szCs w:val="20"/>
        </w:rPr>
        <w:t xml:space="preserve">: </w:t>
      </w:r>
      <w:r w:rsidR="00627321" w:rsidRPr="0046727A">
        <w:rPr>
          <w:rFonts w:ascii="Arial" w:hAnsi="Arial" w:cs="Arial"/>
          <w:sz w:val="18"/>
          <w:szCs w:val="18"/>
        </w:rPr>
        <w:t xml:space="preserve">syncState-r18  </w:t>
      </w:r>
      <w:r w:rsidR="00627321" w:rsidRPr="0046727A">
        <w:rPr>
          <w:rFonts w:ascii="Arial" w:hAnsi="Arial" w:cs="Arial"/>
          <w:color w:val="993366"/>
          <w:sz w:val="18"/>
          <w:szCs w:val="18"/>
        </w:rPr>
        <w:t>ENUMERATED</w:t>
      </w:r>
      <w:r w:rsidR="00627321" w:rsidRPr="0046727A">
        <w:rPr>
          <w:rFonts w:ascii="Arial" w:hAnsi="Arial" w:cs="Arial"/>
          <w:sz w:val="18"/>
          <w:szCs w:val="18"/>
        </w:rPr>
        <w:t xml:space="preserve"> {locked, holdover, </w:t>
      </w:r>
      <w:proofErr w:type="spellStart"/>
      <w:r w:rsidR="00627321" w:rsidRPr="0046727A">
        <w:rPr>
          <w:rFonts w:ascii="Arial" w:hAnsi="Arial" w:cs="Arial"/>
          <w:sz w:val="18"/>
          <w:szCs w:val="18"/>
        </w:rPr>
        <w:t>freerun</w:t>
      </w:r>
      <w:proofErr w:type="spellEnd"/>
      <w:r w:rsidR="00627321" w:rsidRPr="0046727A">
        <w:rPr>
          <w:rFonts w:ascii="Arial" w:hAnsi="Arial" w:cs="Arial"/>
          <w:sz w:val="18"/>
          <w:szCs w:val="18"/>
        </w:rPr>
        <w:t xml:space="preserve">, </w:t>
      </w:r>
      <w:ins w:id="9" w:author="ZTE (Ting)" w:date="2023-11-03T12:44:00Z">
        <w:r w:rsidR="00627321" w:rsidRPr="0046727A">
          <w:rPr>
            <w:rFonts w:ascii="Arial" w:hAnsi="Arial" w:cs="Arial"/>
            <w:sz w:val="18"/>
            <w:szCs w:val="18"/>
          </w:rPr>
          <w:t xml:space="preserve">spare5, spare4, spare3, spare2, </w:t>
        </w:r>
      </w:ins>
      <w:r w:rsidR="00627321" w:rsidRPr="0046727A">
        <w:rPr>
          <w:rFonts w:ascii="Arial" w:hAnsi="Arial" w:cs="Arial"/>
          <w:sz w:val="18"/>
          <w:szCs w:val="18"/>
        </w:rPr>
        <w:t>spare1}</w:t>
      </w:r>
      <w:r w:rsidR="005E393C" w:rsidRPr="0046727A">
        <w:rPr>
          <w:rFonts w:ascii="Arial" w:eastAsia="宋体" w:hAnsi="Arial" w:cs="Arial"/>
          <w:sz w:val="18"/>
          <w:szCs w:val="18"/>
          <w:lang w:val="en-GB" w:eastAsia="en-US"/>
        </w:rPr>
        <w:t xml:space="preserve"> </w:t>
      </w:r>
    </w:p>
    <w:p w:rsidR="00E53955" w:rsidRPr="0046727A" w:rsidRDefault="00E53955" w:rsidP="0046727A">
      <w:pPr>
        <w:pStyle w:val="af9"/>
        <w:numPr>
          <w:ilvl w:val="0"/>
          <w:numId w:val="10"/>
        </w:numPr>
        <w:spacing w:beforeLines="50" w:before="120" w:after="100"/>
        <w:ind w:firstLineChars="0"/>
        <w:jc w:val="both"/>
        <w:rPr>
          <w:rFonts w:ascii="Arial" w:hAnsi="Arial" w:cs="Arial"/>
          <w:sz w:val="18"/>
          <w:szCs w:val="18"/>
          <w:lang w:eastAsia="en-GB"/>
        </w:rPr>
      </w:pPr>
      <w:r w:rsidRPr="00E53955">
        <w:rPr>
          <w:rFonts w:eastAsia="宋体"/>
          <w:sz w:val="20"/>
          <w:szCs w:val="20"/>
          <w:lang w:val="en-GB" w:eastAsia="en-US"/>
        </w:rPr>
        <w:t>To add the following field description for</w:t>
      </w:r>
      <w:r w:rsidRPr="00E53955">
        <w:rPr>
          <w:rFonts w:eastAsia="宋体"/>
          <w:color w:val="FF0000"/>
          <w:sz w:val="20"/>
          <w:szCs w:val="20"/>
          <w:lang w:val="en-GB" w:eastAsia="en-US"/>
        </w:rPr>
        <w:t xml:space="preserve"> </w:t>
      </w:r>
      <w:r w:rsidRPr="00E53955">
        <w:rPr>
          <w:rFonts w:eastAsia="宋体"/>
          <w:i/>
          <w:sz w:val="20"/>
          <w:szCs w:val="20"/>
          <w:lang w:val="en-GB" w:eastAsia="en-US"/>
        </w:rPr>
        <w:t>parentTimeSource-r18</w:t>
      </w:r>
      <w:r>
        <w:rPr>
          <w:rFonts w:eastAsia="宋体"/>
          <w:sz w:val="20"/>
          <w:szCs w:val="20"/>
          <w:lang w:val="en-GB" w:eastAsia="en-US"/>
        </w:rPr>
        <w:t>:</w:t>
      </w:r>
      <w:r w:rsidRPr="00E53955">
        <w:t xml:space="preserve"> </w:t>
      </w:r>
      <w:r w:rsidR="0046727A" w:rsidRPr="0046727A">
        <w:rPr>
          <w:rFonts w:ascii="Arial" w:eastAsia="宋体" w:hAnsi="Arial" w:cs="Arial"/>
          <w:sz w:val="18"/>
          <w:szCs w:val="18"/>
          <w:lang w:val="en-GB" w:eastAsia="en-US"/>
        </w:rPr>
        <w:t xml:space="preserve">parentTimeSource-r18   </w:t>
      </w:r>
      <w:r w:rsidR="0046727A" w:rsidRPr="0046727A">
        <w:rPr>
          <w:rFonts w:ascii="Arial" w:hAnsi="Arial" w:cs="Arial"/>
          <w:color w:val="993366"/>
          <w:sz w:val="18"/>
          <w:szCs w:val="18"/>
        </w:rPr>
        <w:t>ENUMERATED</w:t>
      </w:r>
      <w:r w:rsidR="0046727A" w:rsidRPr="0046727A">
        <w:rPr>
          <w:rFonts w:ascii="Arial" w:eastAsia="宋体" w:hAnsi="Arial" w:cs="Arial"/>
          <w:sz w:val="18"/>
          <w:szCs w:val="18"/>
          <w:lang w:val="en-GB" w:eastAsia="en-US"/>
        </w:rPr>
        <w:t xml:space="preserve"> {</w:t>
      </w:r>
      <w:proofErr w:type="spellStart"/>
      <w:r w:rsidR="0046727A" w:rsidRPr="0046727A">
        <w:rPr>
          <w:rFonts w:ascii="Arial" w:eastAsia="宋体" w:hAnsi="Arial" w:cs="Arial"/>
          <w:sz w:val="18"/>
          <w:szCs w:val="18"/>
          <w:lang w:val="en-GB" w:eastAsia="en-US"/>
        </w:rPr>
        <w:t>syncE</w:t>
      </w:r>
      <w:proofErr w:type="spellEnd"/>
      <w:r w:rsidR="0046727A" w:rsidRPr="0046727A">
        <w:rPr>
          <w:rFonts w:ascii="Arial" w:eastAsia="宋体" w:hAnsi="Arial" w:cs="Arial"/>
          <w:sz w:val="18"/>
          <w:szCs w:val="18"/>
          <w:lang w:val="en-GB" w:eastAsia="en-US"/>
        </w:rPr>
        <w:t xml:space="preserve">, </w:t>
      </w:r>
      <w:proofErr w:type="spellStart"/>
      <w:r w:rsidR="0046727A" w:rsidRPr="0046727A">
        <w:rPr>
          <w:rFonts w:ascii="Arial" w:eastAsia="宋体" w:hAnsi="Arial" w:cs="Arial"/>
          <w:sz w:val="18"/>
          <w:szCs w:val="18"/>
          <w:lang w:val="en-GB" w:eastAsia="en-US"/>
        </w:rPr>
        <w:t>pTP</w:t>
      </w:r>
      <w:proofErr w:type="spellEnd"/>
      <w:r w:rsidR="0046727A" w:rsidRPr="0046727A">
        <w:rPr>
          <w:rFonts w:ascii="Arial" w:eastAsia="宋体" w:hAnsi="Arial" w:cs="Arial"/>
          <w:sz w:val="18"/>
          <w:szCs w:val="18"/>
          <w:lang w:val="en-GB" w:eastAsia="en-US"/>
        </w:rPr>
        <w:t xml:space="preserve">, </w:t>
      </w:r>
      <w:proofErr w:type="spellStart"/>
      <w:ins w:id="10" w:author="ZTE (Ting)" w:date="2023-11-03T13:27:00Z">
        <w:r w:rsidR="0046727A" w:rsidRPr="0046727A">
          <w:rPr>
            <w:rFonts w:ascii="Arial" w:eastAsia="宋体" w:hAnsi="Arial" w:cs="Arial"/>
            <w:sz w:val="18"/>
            <w:szCs w:val="18"/>
            <w:lang w:val="en-GB" w:eastAsia="en-US"/>
          </w:rPr>
          <w:t>gNSS</w:t>
        </w:r>
        <w:proofErr w:type="spellEnd"/>
        <w:r w:rsidR="0046727A" w:rsidRPr="0046727A">
          <w:rPr>
            <w:rFonts w:ascii="Arial" w:eastAsia="宋体" w:hAnsi="Arial" w:cs="Arial"/>
            <w:sz w:val="18"/>
            <w:szCs w:val="18"/>
            <w:lang w:val="en-GB" w:eastAsia="en-US"/>
          </w:rPr>
          <w:t xml:space="preserve">, </w:t>
        </w:r>
      </w:ins>
      <w:proofErr w:type="spellStart"/>
      <w:r w:rsidR="0046727A" w:rsidRPr="0046727A">
        <w:rPr>
          <w:rFonts w:ascii="Arial" w:eastAsia="宋体" w:hAnsi="Arial" w:cs="Arial"/>
          <w:sz w:val="18"/>
          <w:szCs w:val="18"/>
          <w:lang w:val="en-GB" w:eastAsia="en-US"/>
        </w:rPr>
        <w:t>atomicClock</w:t>
      </w:r>
      <w:proofErr w:type="spellEnd"/>
      <w:r w:rsidR="0046727A" w:rsidRPr="0046727A">
        <w:rPr>
          <w:rFonts w:ascii="Arial" w:eastAsia="宋体" w:hAnsi="Arial" w:cs="Arial"/>
          <w:sz w:val="18"/>
          <w:szCs w:val="18"/>
          <w:lang w:val="en-GB" w:eastAsia="en-US"/>
        </w:rPr>
        <w:t xml:space="preserve">, </w:t>
      </w:r>
      <w:proofErr w:type="spellStart"/>
      <w:r w:rsidR="0046727A" w:rsidRPr="0046727A">
        <w:rPr>
          <w:rFonts w:ascii="Arial" w:eastAsia="宋体" w:hAnsi="Arial" w:cs="Arial"/>
          <w:sz w:val="18"/>
          <w:szCs w:val="18"/>
          <w:lang w:val="en-GB" w:eastAsia="en-US"/>
        </w:rPr>
        <w:t>terrestialRadio</w:t>
      </w:r>
      <w:proofErr w:type="spellEnd"/>
      <w:r w:rsidR="0046727A" w:rsidRPr="0046727A">
        <w:rPr>
          <w:rFonts w:ascii="Arial" w:eastAsia="宋体" w:hAnsi="Arial" w:cs="Arial"/>
          <w:sz w:val="18"/>
          <w:szCs w:val="18"/>
          <w:lang w:val="en-GB" w:eastAsia="en-US"/>
        </w:rPr>
        <w:t xml:space="preserve">, </w:t>
      </w:r>
      <w:proofErr w:type="spellStart"/>
      <w:r w:rsidR="0046727A" w:rsidRPr="0046727A">
        <w:rPr>
          <w:rFonts w:ascii="Arial" w:eastAsia="宋体" w:hAnsi="Arial" w:cs="Arial"/>
          <w:sz w:val="18"/>
          <w:szCs w:val="18"/>
          <w:lang w:val="en-GB" w:eastAsia="en-US"/>
        </w:rPr>
        <w:t>serialTimeCode</w:t>
      </w:r>
      <w:proofErr w:type="spellEnd"/>
      <w:r w:rsidR="0046727A" w:rsidRPr="0046727A">
        <w:rPr>
          <w:rFonts w:ascii="Arial" w:eastAsia="宋体" w:hAnsi="Arial" w:cs="Arial"/>
          <w:sz w:val="18"/>
          <w:szCs w:val="18"/>
          <w:lang w:val="en-GB" w:eastAsia="en-US"/>
        </w:rPr>
        <w:t>,</w:t>
      </w:r>
      <w:r w:rsidR="0046727A">
        <w:rPr>
          <w:rFonts w:ascii="Arial" w:eastAsia="宋体" w:hAnsi="Arial" w:cs="Arial"/>
          <w:sz w:val="18"/>
          <w:szCs w:val="18"/>
          <w:lang w:val="en-GB" w:eastAsia="en-US"/>
        </w:rPr>
        <w:t xml:space="preserve"> </w:t>
      </w:r>
      <w:proofErr w:type="spellStart"/>
      <w:r w:rsidR="0046727A" w:rsidRPr="0046727A">
        <w:rPr>
          <w:rFonts w:ascii="Arial" w:eastAsia="宋体" w:hAnsi="Arial" w:cs="Arial"/>
          <w:sz w:val="18"/>
          <w:szCs w:val="18"/>
          <w:lang w:val="en-GB" w:eastAsia="en-US"/>
        </w:rPr>
        <w:t>nTP</w:t>
      </w:r>
      <w:proofErr w:type="spellEnd"/>
      <w:r w:rsidR="0046727A" w:rsidRPr="0046727A">
        <w:rPr>
          <w:rFonts w:ascii="Arial" w:eastAsia="宋体" w:hAnsi="Arial" w:cs="Arial"/>
          <w:sz w:val="18"/>
          <w:szCs w:val="18"/>
          <w:lang w:val="en-GB" w:eastAsia="en-US"/>
        </w:rPr>
        <w:t xml:space="preserve">, handset, other, </w:t>
      </w:r>
      <w:ins w:id="11" w:author="ZTE (Ting)" w:date="2023-11-03T13:29:00Z">
        <w:r w:rsidR="0046727A" w:rsidRPr="0046727A">
          <w:rPr>
            <w:rFonts w:ascii="Arial" w:hAnsi="Arial" w:cs="Arial"/>
            <w:sz w:val="18"/>
            <w:szCs w:val="18"/>
          </w:rPr>
          <w:t>spare</w:t>
        </w:r>
        <w:r w:rsidR="0046727A">
          <w:rPr>
            <w:rFonts w:ascii="Arial" w:hAnsi="Arial" w:cs="Arial"/>
            <w:sz w:val="18"/>
            <w:szCs w:val="18"/>
          </w:rPr>
          <w:t>7,</w:t>
        </w:r>
        <w:r w:rsidR="0046727A" w:rsidRPr="0046727A">
          <w:rPr>
            <w:rFonts w:ascii="Arial" w:hAnsi="Arial" w:cs="Arial"/>
            <w:sz w:val="18"/>
            <w:szCs w:val="18"/>
          </w:rPr>
          <w:t xml:space="preserve"> spare</w:t>
        </w:r>
        <w:r w:rsidR="0046727A">
          <w:rPr>
            <w:rFonts w:ascii="Arial" w:hAnsi="Arial" w:cs="Arial"/>
            <w:sz w:val="18"/>
            <w:szCs w:val="18"/>
          </w:rPr>
          <w:t xml:space="preserve">6, </w:t>
        </w:r>
      </w:ins>
      <w:ins w:id="12" w:author="ZTE (Ting)" w:date="2023-11-03T12:44:00Z">
        <w:r w:rsidR="0046727A" w:rsidRPr="0046727A">
          <w:rPr>
            <w:rFonts w:ascii="Arial" w:hAnsi="Arial" w:cs="Arial"/>
            <w:sz w:val="18"/>
            <w:szCs w:val="18"/>
          </w:rPr>
          <w:t xml:space="preserve">spare5, spare4, spare3, spare2, </w:t>
        </w:r>
      </w:ins>
      <w:r w:rsidR="0046727A" w:rsidRPr="0046727A">
        <w:rPr>
          <w:rFonts w:ascii="Arial" w:eastAsia="宋体" w:hAnsi="Arial" w:cs="Arial"/>
          <w:sz w:val="18"/>
          <w:szCs w:val="18"/>
          <w:lang w:val="en-GB" w:eastAsia="en-US"/>
        </w:rPr>
        <w:t>spare1}</w:t>
      </w:r>
    </w:p>
    <w:p w:rsidR="00192DEC" w:rsidRPr="00627321" w:rsidRDefault="00192DEC" w:rsidP="00627321">
      <w:pPr>
        <w:numPr>
          <w:ilvl w:val="255"/>
          <w:numId w:val="0"/>
        </w:numPr>
        <w:spacing w:beforeLines="50" w:before="120" w:after="100"/>
        <w:jc w:val="both"/>
        <w:rPr>
          <w:rFonts w:eastAsia="宋体"/>
          <w:b/>
          <w:sz w:val="20"/>
          <w:szCs w:val="20"/>
        </w:rPr>
      </w:pPr>
    </w:p>
    <w:p w:rsidR="00192DEC" w:rsidRDefault="005E393C">
      <w:pPr>
        <w:pStyle w:val="1"/>
        <w:spacing w:before="120" w:after="120" w:line="360" w:lineRule="auto"/>
        <w:ind w:left="431" w:hanging="431"/>
        <w:textAlignment w:val="center"/>
        <w:rPr>
          <w:lang w:val="en-US"/>
        </w:rPr>
      </w:pPr>
      <w:bookmarkStart w:id="13" w:name="OLE_LINK1"/>
      <w:bookmarkEnd w:id="3"/>
      <w:bookmarkEnd w:id="4"/>
      <w:r>
        <w:rPr>
          <w:lang w:val="en-US"/>
        </w:rPr>
        <w:t>Conclusions</w:t>
      </w:r>
    </w:p>
    <w:p w:rsidR="00192DEC" w:rsidRDefault="005E393C">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4" w:name="OLE_LINK11"/>
      <w:bookmarkStart w:id="15" w:name="OLE_LINK10"/>
      <w:bookmarkEnd w:id="13"/>
    </w:p>
    <w:p w:rsidR="002D25D6" w:rsidRDefault="002D25D6" w:rsidP="002D25D6">
      <w:pPr>
        <w:numPr>
          <w:ilvl w:val="255"/>
          <w:numId w:val="0"/>
        </w:numPr>
        <w:spacing w:beforeLines="50" w:before="120" w:after="100"/>
        <w:jc w:val="both"/>
        <w:textAlignment w:val="center"/>
        <w:rPr>
          <w:b/>
          <w:sz w:val="20"/>
          <w:szCs w:val="20"/>
        </w:rPr>
      </w:pPr>
      <w:r>
        <w:rPr>
          <w:rFonts w:hint="eastAsia"/>
          <w:b/>
          <w:sz w:val="20"/>
          <w:szCs w:val="20"/>
        </w:rPr>
        <w:t xml:space="preserve">Observation 1: </w:t>
      </w:r>
      <w:r>
        <w:rPr>
          <w:b/>
          <w:sz w:val="20"/>
          <w:szCs w:val="20"/>
        </w:rPr>
        <w:t>T</w:t>
      </w:r>
      <w:r>
        <w:rPr>
          <w:rFonts w:hint="eastAsia"/>
          <w:b/>
          <w:sz w:val="20"/>
          <w:szCs w:val="20"/>
        </w:rPr>
        <w:t xml:space="preserve">he reference time information </w:t>
      </w:r>
      <w:r>
        <w:rPr>
          <w:b/>
          <w:sz w:val="20"/>
          <w:szCs w:val="20"/>
        </w:rPr>
        <w:t xml:space="preserve">may not be necessary </w:t>
      </w:r>
      <w:r>
        <w:rPr>
          <w:rFonts w:hint="eastAsia"/>
          <w:b/>
          <w:sz w:val="20"/>
          <w:szCs w:val="20"/>
        </w:rPr>
        <w:t xml:space="preserve">in all </w:t>
      </w:r>
      <w:r>
        <w:rPr>
          <w:b/>
          <w:sz w:val="20"/>
          <w:szCs w:val="20"/>
        </w:rPr>
        <w:t xml:space="preserve">the </w:t>
      </w:r>
      <w:r>
        <w:rPr>
          <w:rFonts w:hint="eastAsia"/>
          <w:b/>
          <w:sz w:val="20"/>
          <w:szCs w:val="20"/>
        </w:rPr>
        <w:t>cases</w:t>
      </w:r>
      <w:r>
        <w:rPr>
          <w:b/>
          <w:sz w:val="20"/>
          <w:szCs w:val="20"/>
        </w:rPr>
        <w:t xml:space="preserve"> when </w:t>
      </w:r>
      <w:r>
        <w:rPr>
          <w:rFonts w:hint="eastAsia"/>
          <w:b/>
          <w:i/>
          <w:iCs/>
          <w:sz w:val="20"/>
          <w:szCs w:val="20"/>
        </w:rPr>
        <w:t>event</w:t>
      </w:r>
      <w:r>
        <w:rPr>
          <w:b/>
          <w:i/>
          <w:iCs/>
          <w:sz w:val="20"/>
          <w:szCs w:val="20"/>
        </w:rPr>
        <w:t xml:space="preserve"> </w:t>
      </w:r>
      <w:r>
        <w:rPr>
          <w:rFonts w:hint="eastAsia"/>
          <w:b/>
          <w:i/>
          <w:iCs/>
          <w:sz w:val="20"/>
          <w:szCs w:val="20"/>
        </w:rPr>
        <w:t>ID</w:t>
      </w:r>
      <w:r>
        <w:rPr>
          <w:rFonts w:hint="eastAsia"/>
          <w:b/>
          <w:sz w:val="20"/>
          <w:szCs w:val="20"/>
        </w:rPr>
        <w:t xml:space="preserve"> </w:t>
      </w:r>
      <w:r>
        <w:rPr>
          <w:b/>
          <w:sz w:val="20"/>
          <w:szCs w:val="20"/>
        </w:rPr>
        <w:t>changes</w:t>
      </w:r>
      <w:r>
        <w:rPr>
          <w:rFonts w:hint="eastAsia"/>
          <w:b/>
          <w:sz w:val="20"/>
          <w:szCs w:val="20"/>
        </w:rPr>
        <w:t>.</w:t>
      </w:r>
    </w:p>
    <w:p w:rsidR="002D25D6" w:rsidRDefault="002D25D6" w:rsidP="00E02E7D">
      <w:pPr>
        <w:numPr>
          <w:ilvl w:val="255"/>
          <w:numId w:val="0"/>
        </w:numPr>
        <w:spacing w:beforeLines="50" w:before="120" w:after="100"/>
        <w:jc w:val="both"/>
        <w:textAlignment w:val="center"/>
        <w:rPr>
          <w:b/>
          <w:sz w:val="20"/>
          <w:szCs w:val="20"/>
        </w:rPr>
      </w:pPr>
    </w:p>
    <w:p w:rsidR="00E02E7D" w:rsidRDefault="00E02E7D" w:rsidP="00E02E7D">
      <w:pPr>
        <w:numPr>
          <w:ilvl w:val="255"/>
          <w:numId w:val="0"/>
        </w:numPr>
        <w:spacing w:beforeLines="50" w:before="120" w:after="100"/>
        <w:jc w:val="both"/>
        <w:textAlignment w:val="center"/>
        <w:rPr>
          <w:sz w:val="20"/>
          <w:szCs w:val="20"/>
        </w:rPr>
      </w:pPr>
      <w:r>
        <w:rPr>
          <w:rFonts w:hint="eastAsia"/>
          <w:b/>
          <w:sz w:val="20"/>
          <w:szCs w:val="20"/>
        </w:rPr>
        <w:t xml:space="preserve">Proposal 1: Whether to include reference time information </w:t>
      </w:r>
      <w:r w:rsidRPr="00697937">
        <w:rPr>
          <w:b/>
          <w:sz w:val="20"/>
          <w:szCs w:val="20"/>
        </w:rPr>
        <w:t xml:space="preserve">along with </w:t>
      </w:r>
      <w:r w:rsidRPr="00697937">
        <w:rPr>
          <w:rFonts w:hint="eastAsia"/>
          <w:b/>
          <w:sz w:val="20"/>
          <w:szCs w:val="20"/>
        </w:rPr>
        <w:t xml:space="preserve">Clock Quality Information </w:t>
      </w:r>
      <w:r>
        <w:rPr>
          <w:rFonts w:hint="eastAsia"/>
          <w:b/>
          <w:sz w:val="20"/>
          <w:szCs w:val="20"/>
        </w:rPr>
        <w:t xml:space="preserve">in </w:t>
      </w:r>
      <w:proofErr w:type="spellStart"/>
      <w:r>
        <w:rPr>
          <w:rFonts w:hint="eastAsia"/>
          <w:b/>
          <w:i/>
          <w:iCs/>
          <w:sz w:val="20"/>
          <w:szCs w:val="20"/>
        </w:rPr>
        <w:t>DLInformationTransfer</w:t>
      </w:r>
      <w:proofErr w:type="spellEnd"/>
      <w:r>
        <w:rPr>
          <w:rFonts w:hint="eastAsia"/>
          <w:b/>
          <w:sz w:val="20"/>
          <w:szCs w:val="20"/>
        </w:rPr>
        <w:t xml:space="preserve"> message </w:t>
      </w:r>
      <w:r>
        <w:rPr>
          <w:b/>
          <w:bCs/>
          <w:sz w:val="20"/>
          <w:szCs w:val="20"/>
        </w:rPr>
        <w:t xml:space="preserve">when </w:t>
      </w:r>
      <w:proofErr w:type="spellStart"/>
      <w:r>
        <w:rPr>
          <w:rFonts w:hint="eastAsia"/>
          <w:b/>
          <w:bCs/>
          <w:i/>
          <w:iCs/>
          <w:sz w:val="20"/>
          <w:szCs w:val="20"/>
        </w:rPr>
        <w:t>eventID</w:t>
      </w:r>
      <w:proofErr w:type="spellEnd"/>
      <w:r>
        <w:rPr>
          <w:rFonts w:hint="eastAsia"/>
          <w:b/>
          <w:bCs/>
          <w:sz w:val="20"/>
          <w:szCs w:val="20"/>
        </w:rPr>
        <w:t xml:space="preserve"> </w:t>
      </w:r>
      <w:r>
        <w:rPr>
          <w:b/>
          <w:bCs/>
          <w:sz w:val="20"/>
          <w:szCs w:val="20"/>
        </w:rPr>
        <w:t xml:space="preserve">changes </w:t>
      </w:r>
      <w:r>
        <w:rPr>
          <w:rFonts w:hint="eastAsia"/>
          <w:b/>
          <w:sz w:val="20"/>
          <w:szCs w:val="20"/>
        </w:rPr>
        <w:t xml:space="preserve">can be </w:t>
      </w:r>
      <w:r>
        <w:rPr>
          <w:b/>
          <w:sz w:val="20"/>
          <w:szCs w:val="20"/>
        </w:rPr>
        <w:t>left to</w:t>
      </w:r>
      <w:r>
        <w:rPr>
          <w:rFonts w:hint="eastAsia"/>
          <w:b/>
          <w:sz w:val="20"/>
          <w:szCs w:val="20"/>
        </w:rPr>
        <w:t xml:space="preserve"> NW</w:t>
      </w:r>
      <w:r>
        <w:rPr>
          <w:b/>
          <w:sz w:val="20"/>
          <w:szCs w:val="20"/>
        </w:rPr>
        <w:t xml:space="preserve"> implementation</w:t>
      </w:r>
      <w:r>
        <w:rPr>
          <w:rFonts w:hint="eastAsia"/>
          <w:b/>
          <w:sz w:val="20"/>
          <w:szCs w:val="20"/>
        </w:rPr>
        <w:t>.</w:t>
      </w:r>
    </w:p>
    <w:p w:rsidR="00E02E7D" w:rsidRPr="00852487" w:rsidRDefault="00E02E7D" w:rsidP="00E02E7D">
      <w:pPr>
        <w:numPr>
          <w:ilvl w:val="255"/>
          <w:numId w:val="0"/>
        </w:numPr>
        <w:spacing w:beforeLines="50" w:before="120" w:after="100"/>
        <w:jc w:val="both"/>
        <w:textAlignment w:val="center"/>
        <w:rPr>
          <w:b/>
          <w:sz w:val="20"/>
          <w:szCs w:val="20"/>
        </w:rPr>
      </w:pPr>
      <w:r w:rsidRPr="00852487">
        <w:rPr>
          <w:rFonts w:hint="eastAsia"/>
          <w:b/>
          <w:sz w:val="20"/>
          <w:szCs w:val="20"/>
        </w:rPr>
        <w:t xml:space="preserve">Proposal 2: </w:t>
      </w:r>
      <w:proofErr w:type="spellStart"/>
      <w:r w:rsidRPr="00852487">
        <w:rPr>
          <w:rFonts w:hint="eastAsia"/>
          <w:b/>
          <w:sz w:val="20"/>
          <w:szCs w:val="20"/>
        </w:rPr>
        <w:t>eventID</w:t>
      </w:r>
      <w:proofErr w:type="spellEnd"/>
      <w:r w:rsidRPr="00852487">
        <w:rPr>
          <w:rFonts w:hint="eastAsia"/>
          <w:b/>
          <w:sz w:val="20"/>
          <w:szCs w:val="20"/>
        </w:rPr>
        <w:t xml:space="preserve"> is </w:t>
      </w:r>
      <w:r w:rsidRPr="00852487">
        <w:rPr>
          <w:b/>
          <w:sz w:val="20"/>
          <w:szCs w:val="20"/>
        </w:rPr>
        <w:t>always</w:t>
      </w:r>
      <w:r w:rsidRPr="00852487">
        <w:rPr>
          <w:rFonts w:hint="eastAsia"/>
          <w:b/>
          <w:sz w:val="20"/>
          <w:szCs w:val="20"/>
        </w:rPr>
        <w:t xml:space="preserve"> given </w:t>
      </w:r>
      <w:r w:rsidRPr="00852487">
        <w:rPr>
          <w:b/>
          <w:sz w:val="20"/>
          <w:szCs w:val="20"/>
        </w:rPr>
        <w:t xml:space="preserve">along with provision of </w:t>
      </w:r>
      <w:proofErr w:type="spellStart"/>
      <w:r w:rsidRPr="00852487">
        <w:rPr>
          <w:rFonts w:hint="eastAsia"/>
          <w:b/>
          <w:i/>
          <w:sz w:val="20"/>
          <w:szCs w:val="20"/>
        </w:rPr>
        <w:t>clockQualityDetails</w:t>
      </w:r>
      <w:proofErr w:type="spellEnd"/>
      <w:r w:rsidRPr="00852487">
        <w:rPr>
          <w:b/>
          <w:sz w:val="20"/>
          <w:szCs w:val="20"/>
        </w:rPr>
        <w:t xml:space="preserve"> in </w:t>
      </w:r>
      <w:proofErr w:type="spellStart"/>
      <w:r w:rsidRPr="00852487">
        <w:rPr>
          <w:rFonts w:hint="eastAsia"/>
          <w:b/>
          <w:i/>
          <w:sz w:val="20"/>
          <w:szCs w:val="20"/>
        </w:rPr>
        <w:t>DLInformationTransfer</w:t>
      </w:r>
      <w:proofErr w:type="spellEnd"/>
      <w:r w:rsidRPr="00852487">
        <w:rPr>
          <w:rFonts w:hint="eastAsia"/>
          <w:b/>
          <w:i/>
          <w:sz w:val="20"/>
          <w:szCs w:val="20"/>
        </w:rPr>
        <w:t>.</w:t>
      </w:r>
    </w:p>
    <w:p w:rsidR="00E02E7D" w:rsidRPr="00852487" w:rsidRDefault="00E02E7D" w:rsidP="00E02E7D">
      <w:pPr>
        <w:numPr>
          <w:ilvl w:val="255"/>
          <w:numId w:val="0"/>
        </w:numPr>
        <w:spacing w:beforeLines="50" w:before="120" w:after="100"/>
        <w:jc w:val="both"/>
        <w:textAlignment w:val="center"/>
        <w:rPr>
          <w:b/>
          <w:sz w:val="20"/>
          <w:szCs w:val="20"/>
        </w:rPr>
      </w:pPr>
      <w:bookmarkStart w:id="16" w:name="_GoBack"/>
      <w:r w:rsidRPr="00852487">
        <w:rPr>
          <w:rFonts w:hint="eastAsia"/>
          <w:b/>
          <w:sz w:val="20"/>
          <w:szCs w:val="20"/>
        </w:rPr>
        <w:t>Proposal 3:</w:t>
      </w:r>
      <w:r w:rsidRPr="00852487">
        <w:rPr>
          <w:b/>
          <w:sz w:val="20"/>
          <w:szCs w:val="20"/>
        </w:rPr>
        <w:t xml:space="preserve"> UE can determine whether </w:t>
      </w:r>
      <w:r w:rsidRPr="00852487">
        <w:rPr>
          <w:rFonts w:hint="eastAsia"/>
          <w:b/>
          <w:sz w:val="20"/>
          <w:szCs w:val="20"/>
        </w:rPr>
        <w:t>Clock Quality Information</w:t>
      </w:r>
      <w:r w:rsidRPr="00852487">
        <w:rPr>
          <w:b/>
          <w:sz w:val="20"/>
          <w:szCs w:val="20"/>
        </w:rPr>
        <w:t xml:space="preserve"> has changed according to the change of either</w:t>
      </w:r>
      <w:r w:rsidRPr="00852487">
        <w:rPr>
          <w:rFonts w:hint="eastAsia"/>
          <w:b/>
          <w:sz w:val="20"/>
          <w:szCs w:val="20"/>
        </w:rPr>
        <w:t xml:space="preserve"> </w:t>
      </w:r>
      <w:proofErr w:type="spellStart"/>
      <w:r w:rsidRPr="00852487">
        <w:rPr>
          <w:rFonts w:hint="eastAsia"/>
          <w:b/>
          <w:sz w:val="20"/>
          <w:szCs w:val="20"/>
        </w:rPr>
        <w:t>gNB</w:t>
      </w:r>
      <w:proofErr w:type="spellEnd"/>
      <w:r w:rsidRPr="00852487">
        <w:rPr>
          <w:rFonts w:hint="eastAsia"/>
          <w:b/>
          <w:sz w:val="20"/>
          <w:szCs w:val="20"/>
        </w:rPr>
        <w:t xml:space="preserve"> ID</w:t>
      </w:r>
      <w:r w:rsidRPr="00852487">
        <w:rPr>
          <w:b/>
          <w:sz w:val="20"/>
          <w:szCs w:val="20"/>
        </w:rPr>
        <w:t xml:space="preserve"> or </w:t>
      </w:r>
      <w:r w:rsidRPr="00852487">
        <w:rPr>
          <w:rFonts w:hint="eastAsia"/>
          <w:b/>
          <w:sz w:val="20"/>
          <w:szCs w:val="20"/>
        </w:rPr>
        <w:t>event</w:t>
      </w:r>
      <w:r w:rsidRPr="00852487">
        <w:rPr>
          <w:b/>
          <w:sz w:val="20"/>
          <w:szCs w:val="20"/>
        </w:rPr>
        <w:t xml:space="preserve"> </w:t>
      </w:r>
      <w:r w:rsidRPr="00852487">
        <w:rPr>
          <w:rFonts w:hint="eastAsia"/>
          <w:b/>
          <w:sz w:val="20"/>
          <w:szCs w:val="20"/>
        </w:rPr>
        <w:t>ID</w:t>
      </w:r>
      <w:r w:rsidRPr="00852487">
        <w:rPr>
          <w:b/>
          <w:sz w:val="20"/>
          <w:szCs w:val="20"/>
        </w:rPr>
        <w:t>. In other word, UE doesn’t need to firstly determine whether the node is changed</w:t>
      </w:r>
      <w:r w:rsidRPr="00852487">
        <w:rPr>
          <w:rFonts w:hint="eastAsia"/>
          <w:b/>
          <w:sz w:val="20"/>
          <w:szCs w:val="20"/>
        </w:rPr>
        <w:t>.</w:t>
      </w:r>
      <w:bookmarkEnd w:id="16"/>
    </w:p>
    <w:p w:rsidR="00E02E7D" w:rsidRDefault="00E02E7D" w:rsidP="00E02E7D">
      <w:pPr>
        <w:numPr>
          <w:ilvl w:val="255"/>
          <w:numId w:val="0"/>
        </w:numPr>
        <w:spacing w:beforeLines="50" w:before="120" w:after="100"/>
        <w:jc w:val="both"/>
        <w:rPr>
          <w:rFonts w:eastAsia="宋体"/>
          <w:sz w:val="20"/>
          <w:szCs w:val="20"/>
        </w:rPr>
      </w:pPr>
      <w:r w:rsidRPr="00627321">
        <w:rPr>
          <w:rFonts w:eastAsia="宋体" w:hint="eastAsia"/>
          <w:b/>
          <w:sz w:val="20"/>
          <w:szCs w:val="20"/>
        </w:rPr>
        <w:t xml:space="preserve">Proposal 4: </w:t>
      </w:r>
      <w:r w:rsidRPr="00627321">
        <w:rPr>
          <w:rFonts w:eastAsia="宋体"/>
          <w:b/>
          <w:sz w:val="20"/>
          <w:szCs w:val="20"/>
        </w:rPr>
        <w:t>Compared with the latest RAN3 agreement, the following IE</w:t>
      </w:r>
      <w:r>
        <w:rPr>
          <w:rFonts w:eastAsia="宋体"/>
          <w:b/>
          <w:sz w:val="20"/>
          <w:szCs w:val="20"/>
        </w:rPr>
        <w:t>s’</w:t>
      </w:r>
      <w:r w:rsidRPr="00627321">
        <w:rPr>
          <w:rFonts w:eastAsia="宋体"/>
          <w:b/>
          <w:sz w:val="20"/>
          <w:szCs w:val="20"/>
        </w:rPr>
        <w:t xml:space="preserve"> definition needs to be updated</w:t>
      </w:r>
      <w:r>
        <w:rPr>
          <w:rFonts w:eastAsia="宋体"/>
          <w:b/>
          <w:sz w:val="20"/>
          <w:szCs w:val="20"/>
        </w:rPr>
        <w:t>:</w:t>
      </w:r>
    </w:p>
    <w:p w:rsidR="00E02E7D" w:rsidRPr="0046727A" w:rsidRDefault="00E02E7D" w:rsidP="00E02E7D">
      <w:pPr>
        <w:pStyle w:val="af9"/>
        <w:numPr>
          <w:ilvl w:val="0"/>
          <w:numId w:val="10"/>
        </w:numPr>
        <w:spacing w:beforeLines="50" w:before="120" w:after="100"/>
        <w:ind w:firstLineChars="0"/>
        <w:jc w:val="both"/>
        <w:rPr>
          <w:rFonts w:ascii="Arial" w:eastAsia="宋体" w:hAnsi="Arial" w:cs="Arial"/>
          <w:sz w:val="18"/>
          <w:szCs w:val="18"/>
        </w:rPr>
      </w:pPr>
      <w:r>
        <w:rPr>
          <w:rFonts w:eastAsia="宋体"/>
          <w:sz w:val="20"/>
          <w:szCs w:val="20"/>
        </w:rPr>
        <w:t>To allow more spare bits for</w:t>
      </w:r>
      <w:r w:rsidRPr="00627321">
        <w:rPr>
          <w:rFonts w:eastAsia="宋体"/>
          <w:sz w:val="20"/>
          <w:szCs w:val="20"/>
        </w:rPr>
        <w:t xml:space="preserve"> </w:t>
      </w:r>
      <w:r>
        <w:t xml:space="preserve">syncState-r18 </w:t>
      </w:r>
      <w:r>
        <w:rPr>
          <w:rFonts w:eastAsia="宋体"/>
          <w:sz w:val="20"/>
          <w:szCs w:val="20"/>
        </w:rPr>
        <w:t>to align with the definition in RAN3</w:t>
      </w:r>
      <w:r w:rsidRPr="00627321">
        <w:rPr>
          <w:rFonts w:eastAsia="宋体"/>
          <w:sz w:val="20"/>
          <w:szCs w:val="20"/>
        </w:rPr>
        <w:t xml:space="preserve">: </w:t>
      </w:r>
      <w:r w:rsidRPr="0046727A">
        <w:rPr>
          <w:rFonts w:ascii="Arial" w:hAnsi="Arial" w:cs="Arial"/>
          <w:sz w:val="18"/>
          <w:szCs w:val="18"/>
        </w:rPr>
        <w:t xml:space="preserve">syncState-r18  </w:t>
      </w:r>
      <w:r w:rsidRPr="0046727A">
        <w:rPr>
          <w:rFonts w:ascii="Arial" w:hAnsi="Arial" w:cs="Arial"/>
          <w:color w:val="993366"/>
          <w:sz w:val="18"/>
          <w:szCs w:val="18"/>
        </w:rPr>
        <w:t>ENUMERATED</w:t>
      </w:r>
      <w:r w:rsidRPr="0046727A">
        <w:rPr>
          <w:rFonts w:ascii="Arial" w:hAnsi="Arial" w:cs="Arial"/>
          <w:sz w:val="18"/>
          <w:szCs w:val="18"/>
        </w:rPr>
        <w:t xml:space="preserve"> {locked, holdover, </w:t>
      </w:r>
      <w:proofErr w:type="spellStart"/>
      <w:r w:rsidRPr="0046727A">
        <w:rPr>
          <w:rFonts w:ascii="Arial" w:hAnsi="Arial" w:cs="Arial"/>
          <w:sz w:val="18"/>
          <w:szCs w:val="18"/>
        </w:rPr>
        <w:t>freerun</w:t>
      </w:r>
      <w:proofErr w:type="spellEnd"/>
      <w:r w:rsidRPr="0046727A">
        <w:rPr>
          <w:rFonts w:ascii="Arial" w:hAnsi="Arial" w:cs="Arial"/>
          <w:sz w:val="18"/>
          <w:szCs w:val="18"/>
        </w:rPr>
        <w:t xml:space="preserve">, </w:t>
      </w:r>
      <w:ins w:id="17" w:author="ZTE (Ting)" w:date="2023-11-03T12:44:00Z">
        <w:r w:rsidRPr="0046727A">
          <w:rPr>
            <w:rFonts w:ascii="Arial" w:hAnsi="Arial" w:cs="Arial"/>
            <w:sz w:val="18"/>
            <w:szCs w:val="18"/>
          </w:rPr>
          <w:t xml:space="preserve">spare5, spare4, spare3, spare2, </w:t>
        </w:r>
      </w:ins>
      <w:r w:rsidRPr="0046727A">
        <w:rPr>
          <w:rFonts w:ascii="Arial" w:hAnsi="Arial" w:cs="Arial"/>
          <w:sz w:val="18"/>
          <w:szCs w:val="18"/>
        </w:rPr>
        <w:t>spare1}</w:t>
      </w:r>
      <w:r w:rsidRPr="0046727A">
        <w:rPr>
          <w:rFonts w:ascii="Arial" w:eastAsia="宋体" w:hAnsi="Arial" w:cs="Arial"/>
          <w:sz w:val="18"/>
          <w:szCs w:val="18"/>
          <w:lang w:val="en-GB" w:eastAsia="en-US"/>
        </w:rPr>
        <w:t xml:space="preserve"> </w:t>
      </w:r>
    </w:p>
    <w:p w:rsidR="00E02E7D" w:rsidRPr="0046727A" w:rsidRDefault="00E02E7D" w:rsidP="00E02E7D">
      <w:pPr>
        <w:pStyle w:val="af9"/>
        <w:numPr>
          <w:ilvl w:val="0"/>
          <w:numId w:val="10"/>
        </w:numPr>
        <w:spacing w:beforeLines="50" w:before="120" w:after="100"/>
        <w:ind w:firstLineChars="0"/>
        <w:jc w:val="both"/>
        <w:rPr>
          <w:rFonts w:ascii="Arial" w:hAnsi="Arial" w:cs="Arial"/>
          <w:sz w:val="18"/>
          <w:szCs w:val="18"/>
          <w:lang w:eastAsia="en-GB"/>
        </w:rPr>
      </w:pPr>
      <w:r w:rsidRPr="00E53955">
        <w:rPr>
          <w:rFonts w:eastAsia="宋体"/>
          <w:sz w:val="20"/>
          <w:szCs w:val="20"/>
          <w:lang w:val="en-GB" w:eastAsia="en-US"/>
        </w:rPr>
        <w:t>To add the following field description for</w:t>
      </w:r>
      <w:r w:rsidRPr="00E53955">
        <w:rPr>
          <w:rFonts w:eastAsia="宋体"/>
          <w:color w:val="FF0000"/>
          <w:sz w:val="20"/>
          <w:szCs w:val="20"/>
          <w:lang w:val="en-GB" w:eastAsia="en-US"/>
        </w:rPr>
        <w:t xml:space="preserve"> </w:t>
      </w:r>
      <w:r w:rsidRPr="00E53955">
        <w:rPr>
          <w:rFonts w:eastAsia="宋体"/>
          <w:i/>
          <w:sz w:val="20"/>
          <w:szCs w:val="20"/>
          <w:lang w:val="en-GB" w:eastAsia="en-US"/>
        </w:rPr>
        <w:t>parentTimeSource-r18</w:t>
      </w:r>
      <w:r>
        <w:rPr>
          <w:rFonts w:eastAsia="宋体"/>
          <w:sz w:val="20"/>
          <w:szCs w:val="20"/>
          <w:lang w:val="en-GB" w:eastAsia="en-US"/>
        </w:rPr>
        <w:t>:</w:t>
      </w:r>
      <w:r w:rsidRPr="00E53955">
        <w:t xml:space="preserve"> </w:t>
      </w:r>
      <w:r w:rsidRPr="0046727A">
        <w:rPr>
          <w:rFonts w:ascii="Arial" w:eastAsia="宋体" w:hAnsi="Arial" w:cs="Arial"/>
          <w:sz w:val="18"/>
          <w:szCs w:val="18"/>
          <w:lang w:val="en-GB" w:eastAsia="en-US"/>
        </w:rPr>
        <w:t xml:space="preserve">parentTimeSource-r18   </w:t>
      </w:r>
      <w:r w:rsidRPr="0046727A">
        <w:rPr>
          <w:rFonts w:ascii="Arial" w:hAnsi="Arial" w:cs="Arial"/>
          <w:color w:val="993366"/>
          <w:sz w:val="18"/>
          <w:szCs w:val="18"/>
        </w:rPr>
        <w:t>ENUMERATED</w:t>
      </w:r>
      <w:r w:rsidRPr="0046727A">
        <w:rPr>
          <w:rFonts w:ascii="Arial" w:eastAsia="宋体" w:hAnsi="Arial" w:cs="Arial"/>
          <w:sz w:val="18"/>
          <w:szCs w:val="18"/>
          <w:lang w:val="en-GB" w:eastAsia="en-US"/>
        </w:rPr>
        <w:t xml:space="preserve"> {</w:t>
      </w:r>
      <w:proofErr w:type="spellStart"/>
      <w:r w:rsidRPr="0046727A">
        <w:rPr>
          <w:rFonts w:ascii="Arial" w:eastAsia="宋体" w:hAnsi="Arial" w:cs="Arial"/>
          <w:sz w:val="18"/>
          <w:szCs w:val="18"/>
          <w:lang w:val="en-GB" w:eastAsia="en-US"/>
        </w:rPr>
        <w:t>syncE</w:t>
      </w:r>
      <w:proofErr w:type="spellEnd"/>
      <w:r w:rsidRPr="0046727A">
        <w:rPr>
          <w:rFonts w:ascii="Arial" w:eastAsia="宋体" w:hAnsi="Arial" w:cs="Arial"/>
          <w:sz w:val="18"/>
          <w:szCs w:val="18"/>
          <w:lang w:val="en-GB" w:eastAsia="en-US"/>
        </w:rPr>
        <w:t xml:space="preserve">, </w:t>
      </w:r>
      <w:proofErr w:type="spellStart"/>
      <w:r w:rsidRPr="0046727A">
        <w:rPr>
          <w:rFonts w:ascii="Arial" w:eastAsia="宋体" w:hAnsi="Arial" w:cs="Arial"/>
          <w:sz w:val="18"/>
          <w:szCs w:val="18"/>
          <w:lang w:val="en-GB" w:eastAsia="en-US"/>
        </w:rPr>
        <w:t>pTP</w:t>
      </w:r>
      <w:proofErr w:type="spellEnd"/>
      <w:r w:rsidRPr="0046727A">
        <w:rPr>
          <w:rFonts w:ascii="Arial" w:eastAsia="宋体" w:hAnsi="Arial" w:cs="Arial"/>
          <w:sz w:val="18"/>
          <w:szCs w:val="18"/>
          <w:lang w:val="en-GB" w:eastAsia="en-US"/>
        </w:rPr>
        <w:t xml:space="preserve">, </w:t>
      </w:r>
      <w:proofErr w:type="spellStart"/>
      <w:ins w:id="18" w:author="ZTE (Ting)" w:date="2023-11-03T13:27:00Z">
        <w:r w:rsidRPr="0046727A">
          <w:rPr>
            <w:rFonts w:ascii="Arial" w:eastAsia="宋体" w:hAnsi="Arial" w:cs="Arial"/>
            <w:sz w:val="18"/>
            <w:szCs w:val="18"/>
            <w:lang w:val="en-GB" w:eastAsia="en-US"/>
          </w:rPr>
          <w:t>gNSS</w:t>
        </w:r>
        <w:proofErr w:type="spellEnd"/>
        <w:r w:rsidRPr="0046727A">
          <w:rPr>
            <w:rFonts w:ascii="Arial" w:eastAsia="宋体" w:hAnsi="Arial" w:cs="Arial"/>
            <w:sz w:val="18"/>
            <w:szCs w:val="18"/>
            <w:lang w:val="en-GB" w:eastAsia="en-US"/>
          </w:rPr>
          <w:t xml:space="preserve">, </w:t>
        </w:r>
      </w:ins>
      <w:proofErr w:type="spellStart"/>
      <w:r w:rsidRPr="0046727A">
        <w:rPr>
          <w:rFonts w:ascii="Arial" w:eastAsia="宋体" w:hAnsi="Arial" w:cs="Arial"/>
          <w:sz w:val="18"/>
          <w:szCs w:val="18"/>
          <w:lang w:val="en-GB" w:eastAsia="en-US"/>
        </w:rPr>
        <w:t>atomicClock</w:t>
      </w:r>
      <w:proofErr w:type="spellEnd"/>
      <w:r w:rsidRPr="0046727A">
        <w:rPr>
          <w:rFonts w:ascii="Arial" w:eastAsia="宋体" w:hAnsi="Arial" w:cs="Arial"/>
          <w:sz w:val="18"/>
          <w:szCs w:val="18"/>
          <w:lang w:val="en-GB" w:eastAsia="en-US"/>
        </w:rPr>
        <w:t xml:space="preserve">, </w:t>
      </w:r>
      <w:proofErr w:type="spellStart"/>
      <w:r w:rsidRPr="0046727A">
        <w:rPr>
          <w:rFonts w:ascii="Arial" w:eastAsia="宋体" w:hAnsi="Arial" w:cs="Arial"/>
          <w:sz w:val="18"/>
          <w:szCs w:val="18"/>
          <w:lang w:val="en-GB" w:eastAsia="en-US"/>
        </w:rPr>
        <w:t>terrestialRadio</w:t>
      </w:r>
      <w:proofErr w:type="spellEnd"/>
      <w:r w:rsidRPr="0046727A">
        <w:rPr>
          <w:rFonts w:ascii="Arial" w:eastAsia="宋体" w:hAnsi="Arial" w:cs="Arial"/>
          <w:sz w:val="18"/>
          <w:szCs w:val="18"/>
          <w:lang w:val="en-GB" w:eastAsia="en-US"/>
        </w:rPr>
        <w:t xml:space="preserve">, </w:t>
      </w:r>
      <w:proofErr w:type="spellStart"/>
      <w:r w:rsidRPr="0046727A">
        <w:rPr>
          <w:rFonts w:ascii="Arial" w:eastAsia="宋体" w:hAnsi="Arial" w:cs="Arial"/>
          <w:sz w:val="18"/>
          <w:szCs w:val="18"/>
          <w:lang w:val="en-GB" w:eastAsia="en-US"/>
        </w:rPr>
        <w:t>serialTimeCode</w:t>
      </w:r>
      <w:proofErr w:type="spellEnd"/>
      <w:r w:rsidRPr="0046727A">
        <w:rPr>
          <w:rFonts w:ascii="Arial" w:eastAsia="宋体" w:hAnsi="Arial" w:cs="Arial"/>
          <w:sz w:val="18"/>
          <w:szCs w:val="18"/>
          <w:lang w:val="en-GB" w:eastAsia="en-US"/>
        </w:rPr>
        <w:t>,</w:t>
      </w:r>
      <w:r>
        <w:rPr>
          <w:rFonts w:ascii="Arial" w:eastAsia="宋体" w:hAnsi="Arial" w:cs="Arial"/>
          <w:sz w:val="18"/>
          <w:szCs w:val="18"/>
          <w:lang w:val="en-GB" w:eastAsia="en-US"/>
        </w:rPr>
        <w:t xml:space="preserve"> </w:t>
      </w:r>
      <w:proofErr w:type="spellStart"/>
      <w:r w:rsidRPr="0046727A">
        <w:rPr>
          <w:rFonts w:ascii="Arial" w:eastAsia="宋体" w:hAnsi="Arial" w:cs="Arial"/>
          <w:sz w:val="18"/>
          <w:szCs w:val="18"/>
          <w:lang w:val="en-GB" w:eastAsia="en-US"/>
        </w:rPr>
        <w:t>nTP</w:t>
      </w:r>
      <w:proofErr w:type="spellEnd"/>
      <w:r w:rsidRPr="0046727A">
        <w:rPr>
          <w:rFonts w:ascii="Arial" w:eastAsia="宋体" w:hAnsi="Arial" w:cs="Arial"/>
          <w:sz w:val="18"/>
          <w:szCs w:val="18"/>
          <w:lang w:val="en-GB" w:eastAsia="en-US"/>
        </w:rPr>
        <w:t xml:space="preserve">, handset, other, </w:t>
      </w:r>
      <w:ins w:id="19" w:author="ZTE (Ting)" w:date="2023-11-03T13:29:00Z">
        <w:r w:rsidRPr="0046727A">
          <w:rPr>
            <w:rFonts w:ascii="Arial" w:hAnsi="Arial" w:cs="Arial"/>
            <w:sz w:val="18"/>
            <w:szCs w:val="18"/>
          </w:rPr>
          <w:t>spare</w:t>
        </w:r>
        <w:r>
          <w:rPr>
            <w:rFonts w:ascii="Arial" w:hAnsi="Arial" w:cs="Arial"/>
            <w:sz w:val="18"/>
            <w:szCs w:val="18"/>
          </w:rPr>
          <w:t>7,</w:t>
        </w:r>
        <w:r w:rsidRPr="0046727A">
          <w:rPr>
            <w:rFonts w:ascii="Arial" w:hAnsi="Arial" w:cs="Arial"/>
            <w:sz w:val="18"/>
            <w:szCs w:val="18"/>
          </w:rPr>
          <w:t xml:space="preserve"> spare</w:t>
        </w:r>
        <w:r>
          <w:rPr>
            <w:rFonts w:ascii="Arial" w:hAnsi="Arial" w:cs="Arial"/>
            <w:sz w:val="18"/>
            <w:szCs w:val="18"/>
          </w:rPr>
          <w:t xml:space="preserve">6, </w:t>
        </w:r>
      </w:ins>
      <w:ins w:id="20" w:author="ZTE (Ting)" w:date="2023-11-03T12:44:00Z">
        <w:r w:rsidRPr="0046727A">
          <w:rPr>
            <w:rFonts w:ascii="Arial" w:hAnsi="Arial" w:cs="Arial"/>
            <w:sz w:val="18"/>
            <w:szCs w:val="18"/>
          </w:rPr>
          <w:t xml:space="preserve">spare5, spare4, spare3, spare2, </w:t>
        </w:r>
      </w:ins>
      <w:r w:rsidRPr="0046727A">
        <w:rPr>
          <w:rFonts w:ascii="Arial" w:eastAsia="宋体" w:hAnsi="Arial" w:cs="Arial"/>
          <w:sz w:val="18"/>
          <w:szCs w:val="18"/>
          <w:lang w:val="en-GB" w:eastAsia="en-US"/>
        </w:rPr>
        <w:t>spare1}</w:t>
      </w:r>
    </w:p>
    <w:p w:rsidR="00192DEC" w:rsidRPr="00E02E7D" w:rsidRDefault="00192DEC">
      <w:pPr>
        <w:spacing w:beforeLines="50" w:before="120" w:after="100"/>
        <w:jc w:val="both"/>
        <w:textAlignment w:val="center"/>
        <w:rPr>
          <w:rFonts w:eastAsiaTheme="minorEastAsia"/>
          <w:b/>
          <w:sz w:val="20"/>
          <w:szCs w:val="20"/>
        </w:rPr>
      </w:pPr>
    </w:p>
    <w:p w:rsidR="00192DEC" w:rsidRDefault="005E393C">
      <w:pPr>
        <w:pStyle w:val="1"/>
        <w:numPr>
          <w:ilvl w:val="0"/>
          <w:numId w:val="0"/>
        </w:numPr>
        <w:spacing w:before="120" w:after="120"/>
        <w:textAlignment w:val="center"/>
        <w:rPr>
          <w:lang w:val="en-US"/>
        </w:rPr>
      </w:pPr>
      <w:r>
        <w:rPr>
          <w:lang w:val="en-US"/>
        </w:rPr>
        <w:t>References</w:t>
      </w:r>
    </w:p>
    <w:bookmarkEnd w:id="14"/>
    <w:bookmarkEnd w:id="15"/>
    <w:p w:rsidR="00192DEC" w:rsidRDefault="005E393C">
      <w:pPr>
        <w:numPr>
          <w:ilvl w:val="0"/>
          <w:numId w:val="9"/>
        </w:numPr>
        <w:snapToGrid w:val="0"/>
        <w:spacing w:beforeLines="10" w:before="24" w:afterLines="10" w:after="24" w:line="360" w:lineRule="auto"/>
        <w:textAlignment w:val="center"/>
        <w:rPr>
          <w:rFonts w:eastAsia="宋体"/>
          <w:sz w:val="20"/>
          <w:szCs w:val="20"/>
          <w:lang w:eastAsia="ja-JP"/>
        </w:rPr>
      </w:pPr>
      <w:r>
        <w:rPr>
          <w:rFonts w:eastAsia="宋体" w:hint="eastAsia"/>
          <w:sz w:val="20"/>
          <w:szCs w:val="20"/>
          <w:lang w:eastAsia="ja-JP"/>
        </w:rPr>
        <w:t>3GPP</w:t>
      </w:r>
      <w:r>
        <w:rPr>
          <w:rFonts w:eastAsia="宋体"/>
          <w:sz w:val="20"/>
          <w:szCs w:val="20"/>
          <w:lang w:eastAsia="ja-JP"/>
        </w:rPr>
        <w:t xml:space="preserve">, </w:t>
      </w:r>
      <w:r>
        <w:rPr>
          <w:rFonts w:eastAsia="宋体" w:hint="eastAsia"/>
          <w:sz w:val="20"/>
          <w:szCs w:val="20"/>
          <w:lang w:eastAsia="ja-JP"/>
        </w:rPr>
        <w:t xml:space="preserve">RP-230754, </w:t>
      </w:r>
      <w:r>
        <w:rPr>
          <w:rFonts w:eastAsia="宋体"/>
          <w:sz w:val="20"/>
          <w:szCs w:val="20"/>
          <w:lang w:eastAsia="ja-JP"/>
        </w:rPr>
        <w:t>New WID on NR Timing Resiliency and URLLC enhancements</w:t>
      </w:r>
      <w:r>
        <w:rPr>
          <w:rFonts w:eastAsia="宋体" w:hint="eastAsia"/>
          <w:sz w:val="20"/>
          <w:szCs w:val="20"/>
          <w:lang w:eastAsia="ja-JP"/>
        </w:rPr>
        <w:t>.</w:t>
      </w:r>
    </w:p>
    <w:p w:rsidR="00192DEC" w:rsidRDefault="005E393C">
      <w:pPr>
        <w:pStyle w:val="B10"/>
        <w:numPr>
          <w:ilvl w:val="0"/>
          <w:numId w:val="9"/>
        </w:numPr>
        <w:snapToGrid w:val="0"/>
        <w:spacing w:line="360" w:lineRule="auto"/>
        <w:contextualSpacing w:val="0"/>
        <w:rPr>
          <w:rFonts w:eastAsia="宋体"/>
          <w:lang w:val="en-US" w:eastAsia="ja-JP"/>
        </w:rPr>
      </w:pPr>
      <w:r>
        <w:rPr>
          <w:rFonts w:eastAsia="宋体" w:hint="eastAsia"/>
          <w:lang w:val="en-US" w:eastAsia="zh-CN"/>
        </w:rPr>
        <w:t>R3-235941</w:t>
      </w:r>
      <w:r>
        <w:rPr>
          <w:rFonts w:eastAsia="宋体"/>
          <w:lang w:val="en-US" w:eastAsia="ja-JP"/>
        </w:rPr>
        <w:t xml:space="preserve">, </w:t>
      </w:r>
      <w:r>
        <w:rPr>
          <w:rFonts w:eastAsia="宋体" w:hint="eastAsia"/>
          <w:lang w:val="en-US" w:eastAsia="ja-JP"/>
        </w:rPr>
        <w:t>LS on timing resiliency</w:t>
      </w:r>
      <w:r>
        <w:rPr>
          <w:rFonts w:eastAsia="宋体"/>
          <w:lang w:val="en-US" w:eastAsia="ja-JP"/>
        </w:rPr>
        <w:t xml:space="preserve">, </w:t>
      </w:r>
      <w:bookmarkStart w:id="21" w:name="issueDate"/>
      <w:r>
        <w:rPr>
          <w:rFonts w:eastAsia="宋体"/>
          <w:lang w:val="en-US" w:eastAsia="ja-JP"/>
        </w:rPr>
        <w:t>2023-</w:t>
      </w:r>
      <w:bookmarkEnd w:id="21"/>
      <w:r>
        <w:rPr>
          <w:rFonts w:eastAsia="宋体" w:hint="eastAsia"/>
          <w:lang w:val="en-US" w:eastAsia="zh-CN"/>
        </w:rPr>
        <w:t>10</w:t>
      </w:r>
    </w:p>
    <w:sectPr w:rsidR="00192DEC">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5D7" w:rsidRDefault="00DD75D7">
      <w:pPr>
        <w:spacing w:line="240" w:lineRule="auto"/>
      </w:pPr>
      <w:r>
        <w:separator/>
      </w:r>
    </w:p>
  </w:endnote>
  <w:endnote w:type="continuationSeparator" w:id="0">
    <w:p w:rsidR="00DD75D7" w:rsidRDefault="00DD75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5D6" w:rsidRDefault="002D25D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5D6" w:rsidRDefault="002D25D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5D6" w:rsidRDefault="002D25D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5D7" w:rsidRDefault="00DD75D7">
      <w:pPr>
        <w:spacing w:line="240" w:lineRule="auto"/>
      </w:pPr>
      <w:r>
        <w:separator/>
      </w:r>
    </w:p>
  </w:footnote>
  <w:footnote w:type="continuationSeparator" w:id="0">
    <w:p w:rsidR="00DD75D7" w:rsidRDefault="00DD75D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5D6" w:rsidRDefault="002D25D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5D6" w:rsidRDefault="002D25D6">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5D6" w:rsidRDefault="002D25D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877CC3"/>
    <w:multiLevelType w:val="hybridMultilevel"/>
    <w:tmpl w:val="1A9C34F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num w:numId="1">
    <w:abstractNumId w:val="8"/>
  </w:num>
  <w:num w:numId="2">
    <w:abstractNumId w:val="2"/>
  </w:num>
  <w:num w:numId="3">
    <w:abstractNumId w:val="3"/>
  </w:num>
  <w:num w:numId="4">
    <w:abstractNumId w:val="5"/>
  </w:num>
  <w:num w:numId="5">
    <w:abstractNumId w:val="4"/>
  </w:num>
  <w:num w:numId="6">
    <w:abstractNumId w:val="7"/>
  </w:num>
  <w:num w:numId="7">
    <w:abstractNumId w:val="9"/>
  </w:num>
  <w:num w:numId="8">
    <w:abstractNumId w:val="0"/>
  </w:num>
  <w:num w:numId="9">
    <w:abstractNumId w:val="1"/>
  </w:num>
  <w:num w:numId="10">
    <w:abstractNumId w:val="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97F2E5C"/>
    <w:rsid w:val="ABE98C56"/>
    <w:rsid w:val="AE3F971A"/>
    <w:rsid w:val="BBE3838A"/>
    <w:rsid w:val="BD3F9396"/>
    <w:rsid w:val="BD771484"/>
    <w:rsid w:val="BFEBCF5D"/>
    <w:rsid w:val="D376F16D"/>
    <w:rsid w:val="D7674E20"/>
    <w:rsid w:val="D93F0F58"/>
    <w:rsid w:val="DC9FA8CB"/>
    <w:rsid w:val="DCBE03E9"/>
    <w:rsid w:val="DFFFABD1"/>
    <w:rsid w:val="E9F76BD2"/>
    <w:rsid w:val="F39D0312"/>
    <w:rsid w:val="FEFE5E8A"/>
    <w:rsid w:val="FEFF8291"/>
    <w:rsid w:val="FF7D5C4D"/>
    <w:rsid w:val="FFDF4AF5"/>
    <w:rsid w:val="FFFE445F"/>
    <w:rsid w:val="FFFFBE74"/>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A3E"/>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87"/>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2BE"/>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3B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2E3"/>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A90"/>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DEC"/>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576"/>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37E"/>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BF"/>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20D"/>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5D6"/>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5D0D"/>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002"/>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44D"/>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063"/>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8B"/>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27A"/>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1C94"/>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8"/>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1BB"/>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95B"/>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B91"/>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74E"/>
    <w:rsid w:val="005E29E6"/>
    <w:rsid w:val="005E2EAE"/>
    <w:rsid w:val="005E3033"/>
    <w:rsid w:val="005E314E"/>
    <w:rsid w:val="005E315F"/>
    <w:rsid w:val="005E31D9"/>
    <w:rsid w:val="005E32C8"/>
    <w:rsid w:val="005E3556"/>
    <w:rsid w:val="005E373E"/>
    <w:rsid w:val="005E380D"/>
    <w:rsid w:val="005E38B5"/>
    <w:rsid w:val="005E393C"/>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321"/>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37"/>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E1"/>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71"/>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3E2"/>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3C6"/>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487"/>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81F"/>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6CB0"/>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15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91A"/>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A7DBC"/>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39"/>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9CA"/>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B1"/>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4AB"/>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780"/>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1BB3"/>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4BC4"/>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3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5CE"/>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2D9"/>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CE9"/>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69B"/>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55E"/>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5F32"/>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E87"/>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5D7"/>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2E7D"/>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27FC3"/>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B8E"/>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7D0"/>
    <w:rsid w:val="00E53878"/>
    <w:rsid w:val="00E53955"/>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B40"/>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07D"/>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E27"/>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3D63"/>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54A"/>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284E15"/>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5133F"/>
    <w:rsid w:val="08F725CF"/>
    <w:rsid w:val="09116CBB"/>
    <w:rsid w:val="09126BE3"/>
    <w:rsid w:val="091F1EDC"/>
    <w:rsid w:val="0A0D1879"/>
    <w:rsid w:val="0A213D44"/>
    <w:rsid w:val="0A6572C0"/>
    <w:rsid w:val="0AD35C59"/>
    <w:rsid w:val="0AEE4BFC"/>
    <w:rsid w:val="0AEE7AB9"/>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7846FC"/>
    <w:rsid w:val="15A1698A"/>
    <w:rsid w:val="15B93276"/>
    <w:rsid w:val="15F9528F"/>
    <w:rsid w:val="163F6762"/>
    <w:rsid w:val="16504AF9"/>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A6E0C1B"/>
    <w:rsid w:val="1A886536"/>
    <w:rsid w:val="1ABB8884"/>
    <w:rsid w:val="1ADF03A3"/>
    <w:rsid w:val="1B7A4C29"/>
    <w:rsid w:val="1B9273DB"/>
    <w:rsid w:val="1BAE647A"/>
    <w:rsid w:val="1BB41644"/>
    <w:rsid w:val="1BCACA69"/>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47028B"/>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B6EE97"/>
    <w:rsid w:val="2EC55E8F"/>
    <w:rsid w:val="2EF059F6"/>
    <w:rsid w:val="2F010912"/>
    <w:rsid w:val="2F094088"/>
    <w:rsid w:val="2F3D57EC"/>
    <w:rsid w:val="2F623CD7"/>
    <w:rsid w:val="2F826616"/>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6C67FD"/>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0F4BD5"/>
    <w:rsid w:val="3D483E11"/>
    <w:rsid w:val="3D5F3875"/>
    <w:rsid w:val="3D72668D"/>
    <w:rsid w:val="3D82476C"/>
    <w:rsid w:val="3D993CDA"/>
    <w:rsid w:val="3DA325B2"/>
    <w:rsid w:val="3DBB5984"/>
    <w:rsid w:val="3DE349E6"/>
    <w:rsid w:val="3DE73411"/>
    <w:rsid w:val="3DEB10E3"/>
    <w:rsid w:val="3DFFF673"/>
    <w:rsid w:val="3E003699"/>
    <w:rsid w:val="3E5D5A8E"/>
    <w:rsid w:val="3E95018E"/>
    <w:rsid w:val="3E951CFB"/>
    <w:rsid w:val="3F1073C5"/>
    <w:rsid w:val="3F181153"/>
    <w:rsid w:val="3F214454"/>
    <w:rsid w:val="3F34194D"/>
    <w:rsid w:val="3F3F374A"/>
    <w:rsid w:val="3F655CF0"/>
    <w:rsid w:val="3F7A74B4"/>
    <w:rsid w:val="3FB7CB91"/>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211C40"/>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BEC2E0C"/>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06139F"/>
    <w:rsid w:val="4F7351F3"/>
    <w:rsid w:val="4FD46596"/>
    <w:rsid w:val="4FF326D4"/>
    <w:rsid w:val="4FFE35EC"/>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8F0D57"/>
    <w:rsid w:val="53E92BA4"/>
    <w:rsid w:val="543A3DF5"/>
    <w:rsid w:val="543C3518"/>
    <w:rsid w:val="54D811B0"/>
    <w:rsid w:val="54D97871"/>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0001EE"/>
    <w:rsid w:val="5D1B25D1"/>
    <w:rsid w:val="5DA47EB4"/>
    <w:rsid w:val="5DBFA0CE"/>
    <w:rsid w:val="5E45132B"/>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656710"/>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EB3059"/>
    <w:rsid w:val="66F17846"/>
    <w:rsid w:val="67B10006"/>
    <w:rsid w:val="67BF6161"/>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C36B3F"/>
    <w:rsid w:val="6CEF2DC8"/>
    <w:rsid w:val="6D1A6E88"/>
    <w:rsid w:val="6D261EAC"/>
    <w:rsid w:val="6D2B237C"/>
    <w:rsid w:val="6D331CD1"/>
    <w:rsid w:val="6D6B7DDB"/>
    <w:rsid w:val="6D7A1B4D"/>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7F0B07"/>
    <w:rsid w:val="77DE50A8"/>
    <w:rsid w:val="78002D70"/>
    <w:rsid w:val="78480E14"/>
    <w:rsid w:val="7887256E"/>
    <w:rsid w:val="78900E9E"/>
    <w:rsid w:val="78C322D8"/>
    <w:rsid w:val="78D452CE"/>
    <w:rsid w:val="78D74B69"/>
    <w:rsid w:val="79107686"/>
    <w:rsid w:val="7912238A"/>
    <w:rsid w:val="791789B6"/>
    <w:rsid w:val="791A1817"/>
    <w:rsid w:val="79410807"/>
    <w:rsid w:val="79771A73"/>
    <w:rsid w:val="798555EF"/>
    <w:rsid w:val="79916733"/>
    <w:rsid w:val="79995BD2"/>
    <w:rsid w:val="7A32236A"/>
    <w:rsid w:val="7A5C4C55"/>
    <w:rsid w:val="7A8C30A7"/>
    <w:rsid w:val="7A9138AB"/>
    <w:rsid w:val="7B0D3552"/>
    <w:rsid w:val="7B4E236A"/>
    <w:rsid w:val="7BE80373"/>
    <w:rsid w:val="7BFD0D27"/>
    <w:rsid w:val="7C296691"/>
    <w:rsid w:val="7C46560E"/>
    <w:rsid w:val="7C98620C"/>
    <w:rsid w:val="7CAC31DF"/>
    <w:rsid w:val="7CB72C32"/>
    <w:rsid w:val="7D760599"/>
    <w:rsid w:val="7D787ECC"/>
    <w:rsid w:val="7DA2666F"/>
    <w:rsid w:val="7DC5313D"/>
    <w:rsid w:val="7DF57160"/>
    <w:rsid w:val="7E1B5F99"/>
    <w:rsid w:val="7E1C324B"/>
    <w:rsid w:val="7E1E5E0F"/>
    <w:rsid w:val="7E2B2DA3"/>
    <w:rsid w:val="7E4726DC"/>
    <w:rsid w:val="7E524B0D"/>
    <w:rsid w:val="7E533CED"/>
    <w:rsid w:val="7E5E0A43"/>
    <w:rsid w:val="7E7F1058"/>
    <w:rsid w:val="7EE92500"/>
    <w:rsid w:val="7EEB0D7C"/>
    <w:rsid w:val="7F21785D"/>
    <w:rsid w:val="7F73660C"/>
    <w:rsid w:val="7F7F5DD9"/>
    <w:rsid w:val="7F7FBC82"/>
    <w:rsid w:val="7F92465F"/>
    <w:rsid w:val="7F98638E"/>
    <w:rsid w:val="7FFA2DFB"/>
    <w:rsid w:val="7FFFC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8C102-AF13-49A8-9C74-1A82C935D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2D25D6"/>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uiPriority w:val="99"/>
    <w:unhideWhenUsed/>
    <w:qFormat/>
    <w:pPr>
      <w:ind w:left="200" w:hangingChars="200" w:hanging="200"/>
      <w:contextualSpacing/>
    </w:p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0"/>
    <w:qFormat/>
    <w:pPr>
      <w:tabs>
        <w:tab w:val="left" w:pos="1418"/>
      </w:tabs>
      <w:spacing w:before="120" w:after="120" w:line="240" w:lineRule="auto"/>
    </w:pPr>
    <w:rPr>
      <w:b/>
      <w:bCs/>
      <w:sz w:val="20"/>
      <w:szCs w:val="20"/>
      <w:lang w:val="en-GB" w:eastAsia="sv-SE"/>
    </w:rPr>
  </w:style>
  <w:style w:type="paragraph" w:styleId="a7">
    <w:name w:val="Document Map"/>
    <w:basedOn w:val="a"/>
    <w:link w:val="Char1"/>
    <w:uiPriority w:val="99"/>
    <w:unhideWhenUsed/>
    <w:qFormat/>
    <w:rPr>
      <w:rFonts w:ascii="宋体"/>
      <w:sz w:val="18"/>
      <w:szCs w:val="18"/>
    </w:rPr>
  </w:style>
  <w:style w:type="paragraph" w:styleId="a8">
    <w:name w:val="annotation text"/>
    <w:basedOn w:val="a"/>
    <w:link w:val="Char2"/>
    <w:unhideWhenUsed/>
    <w:qFormat/>
    <w:rPr>
      <w:sz w:val="20"/>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8"/>
    <w:next w:val="a8"/>
    <w:link w:val="Char9"/>
    <w:uiPriority w:val="99"/>
    <w:unhideWhenUsed/>
    <w:qFormat/>
    <w:rPr>
      <w:b/>
      <w:bCs/>
    </w:rPr>
  </w:style>
  <w:style w:type="table" w:styleId="af1">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1"/>
    <w:uiPriority w:val="22"/>
    <w:qFormat/>
    <w:rPr>
      <w:b/>
    </w:rPr>
  </w:style>
  <w:style w:type="character" w:styleId="af3">
    <w:name w:val="endnote reference"/>
    <w:uiPriority w:val="99"/>
    <w:unhideWhenUsed/>
    <w:qFormat/>
    <w:rPr>
      <w:vertAlign w:val="superscript"/>
    </w:rPr>
  </w:style>
  <w:style w:type="character" w:styleId="af4">
    <w:name w:val="page number"/>
    <w:basedOn w:val="a1"/>
    <w:uiPriority w:val="99"/>
    <w:unhideWhenUsed/>
    <w:qFormat/>
  </w:style>
  <w:style w:type="character" w:styleId="af5">
    <w:name w:val="Emphasis"/>
    <w:basedOn w:val="a1"/>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
    <w:name w:val="正文文本 Char"/>
    <w:link w:val="a0"/>
    <w:qFormat/>
    <w:rPr>
      <w:rFonts w:ascii="Times New Roman" w:hAnsi="Times New Roman"/>
      <w:color w:val="0000FF"/>
      <w:kern w:val="2"/>
      <w:sz w:val="21"/>
    </w:rPr>
  </w:style>
  <w:style w:type="character" w:customStyle="1" w:styleId="Char0">
    <w:name w:val="题注 Char"/>
    <w:link w:val="a6"/>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2">
    <w:name w:val="批注文字 Char"/>
    <w:basedOn w:val="a1"/>
    <w:link w:val="a8"/>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1">
    <w:name w:val="文档结构图 Char"/>
    <w:link w:val="a7"/>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1"/>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References">
    <w:name w:val="References"/>
    <w:basedOn w:val="a"/>
    <w:qFormat/>
    <w:pPr>
      <w:numPr>
        <w:numId w:val="7"/>
      </w:numPr>
      <w:spacing w:after="80"/>
    </w:pPr>
    <w:rPr>
      <w:sz w:val="18"/>
    </w:rPr>
  </w:style>
  <w:style w:type="paragraph" w:customStyle="1" w:styleId="EditorsNote">
    <w:name w:val="Editor's Note"/>
    <w:basedOn w:val="NO"/>
    <w:link w:val="EditorsNoteChar"/>
    <w:qFormat/>
    <w:rPr>
      <w:color w:val="FF0000"/>
    </w:rPr>
  </w:style>
  <w:style w:type="character" w:customStyle="1" w:styleId="B3Char2">
    <w:name w:val="B3 Char2"/>
    <w:link w:val="B3"/>
    <w:qFormat/>
    <w:rPr>
      <w:rFonts w:eastAsia="Batang"/>
      <w:sz w:val="22"/>
      <w:szCs w:val="22"/>
    </w:rPr>
  </w:style>
  <w:style w:type="character" w:customStyle="1" w:styleId="EditorsNoteChar">
    <w:name w:val="Editor's Note Char"/>
    <w:aliases w:val="EN Char"/>
    <w:link w:val="EditorsNote"/>
    <w:qFormat/>
    <w:rsid w:val="00627321"/>
    <w:rPr>
      <w:rFonts w:eastAsia="Batang"/>
      <w:color w:val="FF0000"/>
      <w:sz w:val="22"/>
      <w:szCs w:val="22"/>
    </w:rPr>
  </w:style>
  <w:style w:type="character" w:customStyle="1" w:styleId="TALCar">
    <w:name w:val="TAL Car"/>
    <w:qFormat/>
    <w:rsid w:val="0034044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1996</Words>
  <Characters>11381</Characters>
  <Application>Microsoft Office Word</Application>
  <DocSecurity>0</DocSecurity>
  <Lines>94</Lines>
  <Paragraphs>26</Paragraphs>
  <ScaleCrop>false</ScaleCrop>
  <Company>ZTE</Company>
  <LinksUpToDate>false</LinksUpToDate>
  <CharactersWithSpaces>13351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(Ting)</cp:lastModifiedBy>
  <cp:revision>5</cp:revision>
  <dcterms:created xsi:type="dcterms:W3CDTF">2023-11-03T05:58:00Z</dcterms:created>
  <dcterms:modified xsi:type="dcterms:W3CDTF">2023-11-03T09:42:00Z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C7DB932219944FA9958F40D8C8CD8983</vt:lpwstr>
  </property>
</Properties>
</file>